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36964D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987A31">
        <w:rPr>
          <w:b/>
          <w:noProof/>
          <w:sz w:val="24"/>
        </w:rPr>
        <w:t>425</w:t>
      </w:r>
    </w:p>
    <w:p w14:paraId="660F5931" w14:textId="633FE402"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987A31">
        <w:rPr>
          <w:b/>
          <w:noProof/>
          <w:sz w:val="24"/>
        </w:rPr>
        <w:tab/>
      </w:r>
      <w:r w:rsidR="00987A31">
        <w:rPr>
          <w:b/>
          <w:noProof/>
          <w:sz w:val="24"/>
        </w:rPr>
        <w:tab/>
      </w:r>
      <w:r w:rsidR="00987A31">
        <w:rPr>
          <w:b/>
          <w:noProof/>
          <w:sz w:val="24"/>
        </w:rPr>
        <w:tab/>
      </w:r>
      <w:r w:rsidR="00987A31">
        <w:rPr>
          <w:b/>
          <w:noProof/>
          <w:sz w:val="24"/>
        </w:rPr>
        <w:tab/>
      </w:r>
      <w:r w:rsidR="00987A31">
        <w:rPr>
          <w:b/>
          <w:noProof/>
          <w:sz w:val="24"/>
        </w:rPr>
        <w:tab/>
      </w:r>
      <w:r w:rsidR="00987A31">
        <w:rPr>
          <w:b/>
          <w:noProof/>
          <w:sz w:val="24"/>
        </w:rPr>
        <w:tab/>
      </w:r>
      <w:r w:rsidR="00987A31">
        <w:rPr>
          <w:b/>
          <w:noProof/>
          <w:sz w:val="24"/>
        </w:rPr>
        <w:tab/>
      </w:r>
      <w:r w:rsidR="00987A31">
        <w:rPr>
          <w:b/>
          <w:noProof/>
          <w:sz w:val="24"/>
        </w:rPr>
        <w:tab/>
      </w:r>
      <w:r w:rsidR="00987A31">
        <w:rPr>
          <w:b/>
          <w:noProof/>
          <w:sz w:val="24"/>
        </w:rPr>
        <w:tab/>
      </w:r>
      <w:r w:rsidR="00987A31">
        <w:rPr>
          <w:b/>
          <w:noProof/>
          <w:sz w:val="24"/>
        </w:rPr>
        <w:tab/>
      </w:r>
      <w:r w:rsidR="00987A31" w:rsidRPr="00987A31">
        <w:rPr>
          <w:b/>
          <w:i/>
          <w:iCs/>
          <w:noProof/>
          <w:sz w:val="21"/>
          <w:szCs w:val="21"/>
        </w:rPr>
        <w:t xml:space="preserve">Revision of </w:t>
      </w:r>
      <w:r w:rsidR="00987A31" w:rsidRPr="00987A31">
        <w:rPr>
          <w:b/>
          <w:i/>
          <w:iCs/>
          <w:noProof/>
          <w:sz w:val="21"/>
          <w:szCs w:val="21"/>
        </w:rPr>
        <w:t>C4-245273</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68AB110A" w:rsidR="001E41F3" w:rsidRPr="00410371" w:rsidRDefault="00C632B0"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29.5</w:t>
            </w:r>
            <w:r w:rsidR="005178E8">
              <w:rPr>
                <w:b/>
                <w:noProof/>
                <w:sz w:val="28"/>
              </w:rPr>
              <w:t>71</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9287F" w:rsidR="001E41F3" w:rsidRPr="00410371" w:rsidRDefault="00956FC4" w:rsidP="00547111">
            <w:pPr>
              <w:pStyle w:val="CRCoverPage"/>
              <w:spacing w:after="0"/>
              <w:rPr>
                <w:noProof/>
              </w:rPr>
            </w:pPr>
            <w:r w:rsidRPr="00956FC4">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8AF87" w:rsidR="001E41F3" w:rsidRPr="00410371" w:rsidRDefault="00987A31"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FD86A" w:rsidR="001E41F3" w:rsidRPr="00410371" w:rsidRDefault="008B25EC" w:rsidP="008B25EC">
            <w:pPr>
              <w:pStyle w:val="CRCoverPage"/>
              <w:spacing w:after="0"/>
              <w:jc w:val="right"/>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0A599" w:rsidR="001E41F3" w:rsidRPr="005178E8" w:rsidRDefault="005178E8">
            <w:pPr>
              <w:pStyle w:val="CRCoverPage"/>
              <w:spacing w:after="0"/>
              <w:ind w:left="100"/>
              <w:rPr>
                <w:noProof/>
              </w:rPr>
            </w:pPr>
            <w:r w:rsidRPr="005178E8">
              <w:rPr>
                <w:iCs/>
                <w:lang w:eastAsia="zh-CN"/>
              </w:rPr>
              <w:t>Support of Network Slice Area Scope of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64A80" w:rsidR="001E41F3" w:rsidRDefault="008B25EC">
            <w:pPr>
              <w:pStyle w:val="CRCoverPage"/>
              <w:spacing w:after="0"/>
              <w:ind w:left="100"/>
              <w:rPr>
                <w:noProof/>
              </w:rPr>
            </w:pPr>
            <w:r>
              <w:t>TEI</w:t>
            </w:r>
            <w:r w:rsidR="00554226">
              <w:t>19</w:t>
            </w:r>
            <w:r w:rsidR="005178E8">
              <w:t xml:space="preserve">, </w:t>
            </w:r>
            <w:fldSimple w:instr=" DOCPROPERTY  RelatedWis  \* MERGEFORMAT ">
              <w:r w:rsidR="005178E8">
                <w:rPr>
                  <w:noProof/>
                </w:rPr>
                <w:t>NR_ENDC_SON</w:t>
              </w:r>
              <w:r w:rsidR="005178E8">
                <w:t>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FA99E" w:rsidR="001E41F3" w:rsidRDefault="008B25EC">
            <w:pPr>
              <w:pStyle w:val="CRCoverPage"/>
              <w:spacing w:after="0"/>
              <w:ind w:left="100"/>
              <w:rPr>
                <w:noProof/>
              </w:rPr>
            </w:pPr>
            <w:r>
              <w:t>2024-11-</w:t>
            </w:r>
            <w:r w:rsidR="00987A3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280B3" w:rsidR="001E41F3" w:rsidRDefault="002F74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82700" w:rsidR="001E41F3" w:rsidRPr="008B25EC" w:rsidRDefault="005178E8" w:rsidP="00554226">
            <w:pPr>
              <w:pStyle w:val="CRCoverPage"/>
              <w:spacing w:after="0"/>
              <w:ind w:left="100"/>
            </w:pPr>
            <w:r>
              <w:t>As agreed in CR (</w:t>
            </w:r>
            <w:r w:rsidRPr="005178E8">
              <w:fldChar w:fldCharType="begin"/>
            </w:r>
            <w:r>
              <w:instrText xml:space="preserve"> DOCPROPERTY  Cr#  \* MERGEFORMAT </w:instrText>
            </w:r>
            <w:r w:rsidRPr="005178E8">
              <w:fldChar w:fldCharType="separate"/>
            </w:r>
            <w:r w:rsidRPr="005178E8">
              <w:t>1189</w:t>
            </w:r>
            <w:r w:rsidRPr="005178E8">
              <w:fldChar w:fldCharType="end"/>
            </w:r>
            <w:r w:rsidRPr="005178E8">
              <w:rPr>
                <w:rFonts w:hint="eastAsia"/>
              </w:rPr>
              <w:t>)</w:t>
            </w:r>
            <w:r>
              <w:t xml:space="preserve"> of </w:t>
            </w:r>
            <w:r w:rsidRPr="005178E8">
              <w:fldChar w:fldCharType="begin"/>
            </w:r>
            <w:r>
              <w:instrText xml:space="preserve"> DOCPROPERTY  Tdoc#  \* MERGEFORMAT </w:instrText>
            </w:r>
            <w:r w:rsidRPr="005178E8">
              <w:fldChar w:fldCharType="separate"/>
            </w:r>
            <w:r w:rsidRPr="005178E8">
              <w:t>R3-245855</w:t>
            </w:r>
            <w:r w:rsidRPr="005178E8">
              <w:fldChar w:fldCharType="end"/>
            </w:r>
            <w:r>
              <w:t xml:space="preserve">, </w:t>
            </w:r>
            <w:r w:rsidRPr="005178E8">
              <w:t xml:space="preserve">Network Slice Area Scope of MDT will be included in </w:t>
            </w:r>
            <w:r w:rsidRPr="00367E0D">
              <w:t>MDT Configuration</w:t>
            </w:r>
            <w:r>
              <w:t xml:space="preserve"> for NR to convey the </w:t>
            </w:r>
            <w:r w:rsidRPr="00A47AE6">
              <w:t>MDT area scope for MDT measurement collection</w:t>
            </w:r>
            <w:r>
              <w:t xml:space="preserve"> per PLMN per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22949" w:rsidR="001E41F3" w:rsidRPr="008B25EC" w:rsidRDefault="002F7406" w:rsidP="008B25EC">
            <w:pPr>
              <w:pStyle w:val="CRCoverPage"/>
              <w:spacing w:after="0"/>
              <w:ind w:left="100"/>
            </w:pPr>
            <w:r>
              <w:t xml:space="preserve">Support </w:t>
            </w:r>
            <w:r w:rsidRPr="005178E8">
              <w:rPr>
                <w:iCs/>
                <w:lang w:eastAsia="zh-CN"/>
              </w:rPr>
              <w:t>Network Slice Area Scope of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E4DAD" w:rsidR="001E41F3" w:rsidRDefault="002F7406">
            <w:pPr>
              <w:pStyle w:val="CRCoverPage"/>
              <w:spacing w:after="0"/>
              <w:ind w:left="100"/>
              <w:rPr>
                <w:noProof/>
              </w:rPr>
            </w:pPr>
            <w:r w:rsidRPr="005178E8">
              <w:rPr>
                <w:iCs/>
                <w:lang w:eastAsia="zh-CN"/>
              </w:rPr>
              <w:t>Network Slice Area Scope of MDT</w:t>
            </w:r>
            <w:r>
              <w:rPr>
                <w:iCs/>
                <w:lang w:eastAsia="zh-CN"/>
              </w:rPr>
              <w:t xml:space="preserve"> </w:t>
            </w:r>
            <w:proofErr w:type="spellStart"/>
            <w:r>
              <w:rPr>
                <w:iCs/>
                <w:lang w:eastAsia="zh-CN"/>
              </w:rPr>
              <w:t>can not</w:t>
            </w:r>
            <w:proofErr w:type="spellEnd"/>
            <w:r>
              <w:rPr>
                <w:iCs/>
                <w:lang w:eastAsia="zh-CN"/>
              </w:rPr>
              <w:t xml:space="preserve"> be supported</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163DA" w:rsidR="001E41F3" w:rsidRDefault="002F7406">
            <w:pPr>
              <w:pStyle w:val="CRCoverPage"/>
              <w:spacing w:after="0"/>
              <w:ind w:left="100"/>
              <w:rPr>
                <w:noProof/>
                <w:lang w:eastAsia="zh-CN"/>
              </w:rPr>
            </w:pPr>
            <w:r>
              <w:rPr>
                <w:noProof/>
                <w:lang w:eastAsia="zh-CN"/>
              </w:rPr>
              <w:t>5.6.4.2, 5.6.4.X(new),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DC5A07" w:rsidR="001E41F3" w:rsidRDefault="00C57F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E68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C0B1D" w:rsidR="001E41F3" w:rsidRDefault="00145D43">
            <w:pPr>
              <w:pStyle w:val="CRCoverPage"/>
              <w:spacing w:after="0"/>
              <w:ind w:left="99"/>
              <w:rPr>
                <w:noProof/>
              </w:rPr>
            </w:pPr>
            <w:r>
              <w:rPr>
                <w:noProof/>
              </w:rPr>
              <w:t xml:space="preserve">TS </w:t>
            </w:r>
            <w:r w:rsidR="00C57FE2">
              <w:rPr>
                <w:noProof/>
              </w:rPr>
              <w:t>38.413</w:t>
            </w:r>
            <w:r>
              <w:rPr>
                <w:noProof/>
              </w:rPr>
              <w:t xml:space="preserve"> CR </w:t>
            </w:r>
            <w:r w:rsidR="00C57FE2">
              <w:rPr>
                <w:noProof/>
              </w:rPr>
              <w:t>1189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9D3F8" w14:textId="756863A2" w:rsidR="002F7406" w:rsidRDefault="002F7406" w:rsidP="002F7406">
            <w:pPr>
              <w:pStyle w:val="CRCoverPage"/>
              <w:spacing w:after="0"/>
              <w:ind w:left="100"/>
              <w:rPr>
                <w:noProof/>
              </w:rPr>
            </w:pPr>
            <w:r>
              <w:rPr>
                <w:noProof/>
              </w:rPr>
              <w:t>This contribution introduces backward compatible new features to the following YAML files:</w:t>
            </w:r>
          </w:p>
          <w:p w14:paraId="5005932E" w14:textId="07CE9743" w:rsidR="002F7406" w:rsidRDefault="002F7406" w:rsidP="002F7406">
            <w:pPr>
              <w:pStyle w:val="CRCoverPage"/>
              <w:spacing w:after="0"/>
              <w:ind w:left="100"/>
            </w:pPr>
            <w:r>
              <w:rPr>
                <w:noProof/>
              </w:rPr>
              <w:t>- TS29503_</w:t>
            </w:r>
            <w:proofErr w:type="spellStart"/>
            <w:r w:rsidRPr="00690A26">
              <w:t>N</w:t>
            </w:r>
            <w:r>
              <w:t>udm</w:t>
            </w:r>
            <w:r w:rsidRPr="00690A26">
              <w:t>_</w:t>
            </w:r>
            <w:r>
              <w:t>SDM.yaml</w:t>
            </w:r>
            <w:proofErr w:type="spellEnd"/>
          </w:p>
          <w:p w14:paraId="00EC2D7F" w14:textId="3687E881" w:rsidR="002F7406" w:rsidRDefault="002F7406" w:rsidP="002F7406">
            <w:pPr>
              <w:pStyle w:val="CRCoverPage"/>
              <w:spacing w:after="0"/>
              <w:ind w:left="100"/>
              <w:rPr>
                <w:noProof/>
              </w:rPr>
            </w:pPr>
            <w:r>
              <w:t>- TS29505_Subscription_Data</w:t>
            </w:r>
            <w:r>
              <w:rPr>
                <w:noProof/>
              </w:rPr>
              <w:t>.yaml</w:t>
            </w:r>
          </w:p>
          <w:p w14:paraId="00D3B8F7" w14:textId="24041C1A" w:rsidR="001E41F3" w:rsidRPr="002F7406" w:rsidRDefault="002F7406" w:rsidP="002F7406">
            <w:pPr>
              <w:pStyle w:val="CRCoverPage"/>
              <w:spacing w:after="0"/>
              <w:ind w:left="100"/>
              <w:rPr>
                <w:noProof/>
              </w:rPr>
            </w:pPr>
            <w:r>
              <w:t>- TS29571_CommonData</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2AB1DD68" w14:textId="77777777" w:rsidR="005178E8" w:rsidRPr="00F11966" w:rsidRDefault="005178E8" w:rsidP="005178E8">
      <w:pPr>
        <w:pStyle w:val="4"/>
      </w:pPr>
      <w:bookmarkStart w:id="1" w:name="_Toc43026163"/>
      <w:bookmarkStart w:id="2" w:name="_Toc49763697"/>
      <w:bookmarkStart w:id="3" w:name="_Toc56754397"/>
      <w:bookmarkStart w:id="4" w:name="_Toc88743184"/>
      <w:bookmarkStart w:id="5" w:name="_Toc101254096"/>
      <w:bookmarkStart w:id="6" w:name="_Toc101254535"/>
      <w:bookmarkStart w:id="7" w:name="_Toc104112247"/>
      <w:bookmarkStart w:id="8" w:name="_Toc104192424"/>
      <w:bookmarkStart w:id="9" w:name="_Toc104192988"/>
      <w:bookmarkStart w:id="10" w:name="_Toc133336374"/>
      <w:bookmarkStart w:id="11" w:name="_Toc143984872"/>
      <w:bookmarkStart w:id="12" w:name="_Toc144147649"/>
      <w:bookmarkStart w:id="13" w:name="_Toc153885453"/>
      <w:bookmarkStart w:id="14" w:name="_Toc177549000"/>
      <w:r w:rsidRPr="00F11966">
        <w:lastRenderedPageBreak/>
        <w:t>5.6.4.2</w:t>
      </w:r>
      <w:r w:rsidRPr="00F11966">
        <w:tab/>
        <w:t xml:space="preserve">Type: </w:t>
      </w:r>
      <w:proofErr w:type="spellStart"/>
      <w:r w:rsidRPr="00F11966">
        <w:t>MdtConfiguration</w:t>
      </w:r>
      <w:bookmarkEnd w:id="1"/>
      <w:bookmarkEnd w:id="2"/>
      <w:bookmarkEnd w:id="3"/>
      <w:bookmarkEnd w:id="4"/>
      <w:bookmarkEnd w:id="5"/>
      <w:bookmarkEnd w:id="6"/>
      <w:bookmarkEnd w:id="7"/>
      <w:bookmarkEnd w:id="8"/>
      <w:bookmarkEnd w:id="9"/>
      <w:bookmarkEnd w:id="10"/>
      <w:bookmarkEnd w:id="11"/>
      <w:bookmarkEnd w:id="12"/>
      <w:bookmarkEnd w:id="13"/>
      <w:bookmarkEnd w:id="14"/>
      <w:proofErr w:type="spellEnd"/>
    </w:p>
    <w:p w14:paraId="0487A598" w14:textId="77777777" w:rsidR="005178E8" w:rsidRPr="00F11966" w:rsidRDefault="005178E8" w:rsidP="005178E8">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178E8" w:rsidRPr="00F11966" w14:paraId="6319988A"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E85E48" w14:textId="77777777" w:rsidR="005178E8" w:rsidRPr="00F11966" w:rsidRDefault="005178E8" w:rsidP="002A3CE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5D47D" w14:textId="77777777" w:rsidR="005178E8" w:rsidRPr="00F11966" w:rsidRDefault="005178E8" w:rsidP="002A3CE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7B34" w14:textId="77777777" w:rsidR="005178E8" w:rsidRPr="00F11966" w:rsidRDefault="005178E8" w:rsidP="002A3CE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451C9" w14:textId="77777777" w:rsidR="005178E8" w:rsidRPr="00F11966" w:rsidRDefault="005178E8" w:rsidP="002A3CE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41F8" w14:textId="77777777" w:rsidR="005178E8" w:rsidRPr="00F11966" w:rsidRDefault="005178E8" w:rsidP="002A3CE8">
            <w:pPr>
              <w:pStyle w:val="TAH"/>
              <w:rPr>
                <w:rFonts w:cs="Arial"/>
                <w:szCs w:val="18"/>
              </w:rPr>
            </w:pPr>
            <w:r w:rsidRPr="00F11966">
              <w:rPr>
                <w:rFonts w:cs="Arial"/>
                <w:szCs w:val="18"/>
              </w:rPr>
              <w:t>Description</w:t>
            </w:r>
          </w:p>
        </w:tc>
      </w:tr>
      <w:tr w:rsidR="005178E8" w:rsidRPr="00F11966" w14:paraId="750D5A2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67FDD0FA" w14:textId="77777777" w:rsidR="005178E8" w:rsidRPr="00F11966" w:rsidRDefault="005178E8" w:rsidP="002A3CE8">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4707C6" w14:textId="77777777" w:rsidR="005178E8" w:rsidRPr="00F11966" w:rsidRDefault="005178E8" w:rsidP="002A3CE8">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3302018F" w14:textId="77777777" w:rsidR="005178E8" w:rsidRPr="00F11966" w:rsidRDefault="005178E8" w:rsidP="002A3CE8">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2A17D" w14:textId="77777777" w:rsidR="005178E8" w:rsidRPr="00F11966" w:rsidRDefault="005178E8" w:rsidP="002A3CE8">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FA30BF" w14:textId="77777777" w:rsidR="005178E8" w:rsidRDefault="005178E8" w:rsidP="002A3CE8">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632CDE6F" w14:textId="77777777" w:rsidR="005178E8" w:rsidRDefault="005178E8" w:rsidP="002A3CE8">
            <w:pPr>
              <w:pStyle w:val="TAL"/>
            </w:pPr>
            <w:r>
              <w:t>This IE shall be set to one of the following values:</w:t>
            </w:r>
          </w:p>
          <w:p w14:paraId="4B5E3A5D" w14:textId="77777777" w:rsidR="005178E8" w:rsidRDefault="005178E8" w:rsidP="002A3CE8">
            <w:pPr>
              <w:pStyle w:val="TAL"/>
            </w:pPr>
            <w:r w:rsidRPr="00F11966">
              <w:t>"IMMEDIATE_MDT_ONLY"</w:t>
            </w:r>
          </w:p>
          <w:p w14:paraId="78F1ED27" w14:textId="77777777" w:rsidR="005178E8" w:rsidRDefault="005178E8" w:rsidP="002A3CE8">
            <w:pPr>
              <w:pStyle w:val="TAL"/>
            </w:pPr>
            <w:r w:rsidRPr="00F11966">
              <w:t>"LOGGED_MDT_ONLY"</w:t>
            </w:r>
          </w:p>
          <w:p w14:paraId="7423FC88" w14:textId="77777777" w:rsidR="005178E8" w:rsidRDefault="005178E8" w:rsidP="002A3CE8">
            <w:pPr>
              <w:pStyle w:val="TAL"/>
            </w:pPr>
            <w:r w:rsidRPr="00F11966">
              <w:t>"IMMEDIATE_MDT_AND_TRACE"</w:t>
            </w:r>
          </w:p>
          <w:p w14:paraId="239BE7EB" w14:textId="77777777" w:rsidR="005178E8" w:rsidRDefault="005178E8" w:rsidP="002A3CE8">
            <w:pPr>
              <w:pStyle w:val="TAL"/>
            </w:pPr>
            <w:r w:rsidRPr="00F11966">
              <w:t>"LOGGED_MBSFN_MDT"</w:t>
            </w:r>
          </w:p>
          <w:p w14:paraId="2F1CD540" w14:textId="77777777" w:rsidR="005178E8" w:rsidRDefault="005178E8" w:rsidP="002A3CE8">
            <w:pPr>
              <w:pStyle w:val="TAL"/>
            </w:pPr>
            <w:r w:rsidRPr="00F11966">
              <w:t>"IMMEDIATE_MDT_AND</w:t>
            </w:r>
            <w:r>
              <w:t>_5GC</w:t>
            </w:r>
            <w:r w:rsidRPr="00F11966">
              <w:t>_</w:t>
            </w:r>
            <w:r>
              <w:t>UE</w:t>
            </w:r>
            <w:r w:rsidRPr="00F11966">
              <w:t>_</w:t>
            </w:r>
            <w:r>
              <w:t>LEVEL_MEASUREMENTS</w:t>
            </w:r>
            <w:r w:rsidRPr="00F11966">
              <w:t>"</w:t>
            </w:r>
          </w:p>
          <w:p w14:paraId="002DB88B" w14:textId="77777777" w:rsidR="005178E8" w:rsidRPr="00F11966" w:rsidRDefault="005178E8" w:rsidP="002A3CE8">
            <w:pPr>
              <w:pStyle w:val="TAL"/>
            </w:pPr>
            <w:r w:rsidRPr="00F11966">
              <w:t>"TRACE_IMMEDIATE_MDT_AND</w:t>
            </w:r>
            <w:r>
              <w:t>_5GC</w:t>
            </w:r>
            <w:r w:rsidRPr="00F11966">
              <w:t>_</w:t>
            </w:r>
            <w:r>
              <w:t>UE</w:t>
            </w:r>
            <w:r w:rsidRPr="00F11966">
              <w:t>_</w:t>
            </w:r>
            <w:r>
              <w:t>LEVEL_MEASUREMENTS</w:t>
            </w:r>
            <w:r w:rsidRPr="00F11966">
              <w:t>"</w:t>
            </w:r>
          </w:p>
        </w:tc>
      </w:tr>
      <w:tr w:rsidR="005178E8" w:rsidRPr="00F11966" w14:paraId="66AB025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C476F38" w14:textId="77777777" w:rsidR="005178E8" w:rsidRPr="00F11966" w:rsidRDefault="005178E8" w:rsidP="002A3CE8">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82874A" w14:textId="77777777" w:rsidR="005178E8" w:rsidRPr="00F11966" w:rsidRDefault="005178E8" w:rsidP="002A3CE8">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598D1AD1"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4AA45D" w14:textId="77777777" w:rsidR="005178E8" w:rsidRPr="00F11966" w:rsidRDefault="005178E8" w:rsidP="002A3CE8">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902E7E" w14:textId="77777777" w:rsidR="005178E8" w:rsidRPr="00F11966" w:rsidRDefault="005178E8" w:rsidP="002A3CE8">
            <w:pPr>
              <w:pStyle w:val="TAL"/>
              <w:rPr>
                <w:lang w:eastAsia="zh-CN"/>
              </w:rPr>
            </w:pPr>
            <w:r w:rsidRPr="00F11966">
              <w:rPr>
                <w:rFonts w:hint="eastAsia"/>
                <w:lang w:eastAsia="zh-CN"/>
              </w:rPr>
              <w:t>T</w:t>
            </w:r>
            <w:r w:rsidRPr="00F11966">
              <w:rPr>
                <w:lang w:eastAsia="zh-CN"/>
              </w:rPr>
              <w:t>his IE shall be present for logged MDT.</w:t>
            </w:r>
          </w:p>
          <w:p w14:paraId="15548625" w14:textId="77777777" w:rsidR="005178E8" w:rsidRPr="00F11966" w:rsidRDefault="005178E8" w:rsidP="002A3CE8">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5178E8" w:rsidRPr="00F11966" w14:paraId="6E48C75E"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985E00E" w14:textId="77777777" w:rsidR="005178E8" w:rsidRPr="00F11966" w:rsidRDefault="005178E8" w:rsidP="002A3CE8">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FF15D1E" w14:textId="77777777" w:rsidR="005178E8" w:rsidRPr="00F11966" w:rsidRDefault="005178E8" w:rsidP="002A3CE8">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598E0E2E"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2E316"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8E9DCF" w14:textId="77777777" w:rsidR="005178E8" w:rsidRPr="00F11966" w:rsidRDefault="005178E8" w:rsidP="002A3CE8">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5178E8" w:rsidRPr="00F11966" w14:paraId="454126E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91551B0" w14:textId="77777777" w:rsidR="005178E8" w:rsidRPr="00F11966" w:rsidRDefault="005178E8" w:rsidP="002A3CE8">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EBC68C" w14:textId="77777777" w:rsidR="005178E8" w:rsidRPr="00F11966" w:rsidRDefault="005178E8" w:rsidP="002A3CE8">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D2CBB36"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6ABA3" w14:textId="77777777" w:rsidR="005178E8" w:rsidRPr="00F11966" w:rsidRDefault="005178E8" w:rsidP="002A3CE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8C33559"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23E28CD2" w14:textId="77777777" w:rsidR="005178E8" w:rsidRPr="00F11966" w:rsidRDefault="005178E8" w:rsidP="002A3CE8">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5178E8" w:rsidRPr="00F11966" w14:paraId="5FC523DD"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F7F8613" w14:textId="77777777" w:rsidR="005178E8" w:rsidRPr="00F11966" w:rsidRDefault="005178E8" w:rsidP="002A3CE8">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476C49" w14:textId="77777777" w:rsidR="005178E8" w:rsidRPr="00F11966" w:rsidRDefault="005178E8" w:rsidP="002A3CE8">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111D6DA"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C5B16" w14:textId="77777777" w:rsidR="005178E8" w:rsidRPr="00F11966" w:rsidRDefault="005178E8" w:rsidP="002A3CE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EF386D"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03549AD9" w14:textId="77777777" w:rsidR="005178E8" w:rsidRPr="00F11966" w:rsidRDefault="005178E8" w:rsidP="002A3CE8">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5178E8" w:rsidRPr="00F11966" w14:paraId="416912F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8FDB57F" w14:textId="77777777" w:rsidR="005178E8" w:rsidRPr="00F11966" w:rsidRDefault="005178E8" w:rsidP="002A3CE8">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289C4F" w14:textId="77777777" w:rsidR="005178E8" w:rsidRPr="00F11966" w:rsidRDefault="005178E8" w:rsidP="002A3CE8">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014E01"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A44E6" w14:textId="77777777" w:rsidR="005178E8" w:rsidRPr="00F11966" w:rsidRDefault="005178E8" w:rsidP="002A3CE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D1D870"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sensor measurements to be collected for UE</w:t>
            </w:r>
            <w:r>
              <w:t xml:space="preserve"> in NR</w:t>
            </w:r>
            <w:r w:rsidRPr="00F11966">
              <w:t xml:space="preserve"> if they are available.</w:t>
            </w:r>
          </w:p>
        </w:tc>
      </w:tr>
      <w:tr w:rsidR="005178E8" w:rsidRPr="00F11966" w14:paraId="17860C5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70942C7" w14:textId="77777777" w:rsidR="005178E8" w:rsidRPr="00F11966" w:rsidRDefault="005178E8" w:rsidP="002A3CE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53BD36" w14:textId="77777777" w:rsidR="005178E8" w:rsidRPr="00F11966" w:rsidRDefault="005178E8" w:rsidP="002A3CE8">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8E9044"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15DC3" w14:textId="77777777" w:rsidR="005178E8" w:rsidRPr="00F11966" w:rsidRDefault="005178E8" w:rsidP="002A3CE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AB6F29C"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5178E8" w:rsidRPr="00F11966" w14:paraId="73CBF94C"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C93110A" w14:textId="77777777" w:rsidR="005178E8" w:rsidRPr="00F11966" w:rsidRDefault="005178E8" w:rsidP="002A3CE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01540D" w14:textId="77777777" w:rsidR="005178E8" w:rsidRPr="00F11966" w:rsidRDefault="005178E8" w:rsidP="002A3CE8">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B0218AB" w14:textId="77777777" w:rsidR="005178E8" w:rsidRPr="00F11966" w:rsidRDefault="005178E8"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91677" w14:textId="77777777" w:rsidR="005178E8" w:rsidRPr="00F11966" w:rsidRDefault="005178E8" w:rsidP="002A3CE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5F9700"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0830D34D" w14:textId="77777777" w:rsidR="005178E8" w:rsidRPr="00F11966" w:rsidRDefault="005178E8" w:rsidP="002A3CE8">
            <w:pPr>
              <w:pStyle w:val="TAL"/>
            </w:pPr>
            <w:r w:rsidRPr="00F11966">
              <w:t>When present, this IE shall contain a list of the reporting triggers.</w:t>
            </w:r>
          </w:p>
          <w:p w14:paraId="5426E92B" w14:textId="77777777" w:rsidR="005178E8" w:rsidRPr="00F11966" w:rsidRDefault="005178E8" w:rsidP="002A3CE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5178E8" w:rsidRPr="00F11966" w14:paraId="09B9DD62"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327E147" w14:textId="77777777" w:rsidR="005178E8" w:rsidRPr="00F11966" w:rsidRDefault="005178E8" w:rsidP="002A3CE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BFA469F" w14:textId="77777777" w:rsidR="005178E8" w:rsidRPr="00F11966" w:rsidRDefault="005178E8" w:rsidP="002A3CE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2B7415E8" w14:textId="77777777" w:rsidR="005178E8" w:rsidRPr="00F11966" w:rsidRDefault="005178E8"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793E73" w14:textId="77777777" w:rsidR="005178E8" w:rsidRPr="00F11966" w:rsidRDefault="005178E8"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5D7B1A"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2484632" w14:textId="77777777" w:rsidR="005178E8" w:rsidRPr="00F11966" w:rsidRDefault="005178E8" w:rsidP="002A3CE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5178E8" w:rsidRPr="00F11966" w14:paraId="0D28E464"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A6EBDB0" w14:textId="77777777" w:rsidR="005178E8" w:rsidRPr="00F11966" w:rsidRDefault="005178E8" w:rsidP="002A3CE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56FCE8C" w14:textId="77777777" w:rsidR="005178E8" w:rsidRPr="00F11966" w:rsidRDefault="005178E8" w:rsidP="002A3CE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6D53A0E1"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4FD7A4"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108AD0"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3BAA3E68" w14:textId="77777777" w:rsidR="005178E8" w:rsidRPr="00F11966" w:rsidRDefault="005178E8" w:rsidP="002A3CE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5178E8" w:rsidRPr="00F11966" w14:paraId="6F23DF8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CE842D" w14:textId="77777777" w:rsidR="005178E8" w:rsidRPr="00F11966" w:rsidRDefault="005178E8" w:rsidP="002A3CE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31B1A6DD" w14:textId="77777777" w:rsidR="005178E8" w:rsidRPr="00F11966" w:rsidRDefault="005178E8" w:rsidP="002A3CE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075B3126" w14:textId="77777777" w:rsidR="005178E8" w:rsidRPr="00F11966" w:rsidRDefault="005178E8"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92F82" w14:textId="77777777" w:rsidR="005178E8" w:rsidRPr="00F11966" w:rsidRDefault="005178E8"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206A9D" w14:textId="77777777" w:rsidR="005178E8" w:rsidRPr="00F11966" w:rsidRDefault="005178E8" w:rsidP="002A3CE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7AA6E173" w14:textId="77777777" w:rsidR="005178E8" w:rsidRPr="00F11966" w:rsidRDefault="005178E8" w:rsidP="002A3CE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5178E8" w:rsidRPr="00F11966" w14:paraId="6413B00E"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E4232E7" w14:textId="77777777" w:rsidR="005178E8" w:rsidRPr="00F11966" w:rsidRDefault="005178E8" w:rsidP="002A3CE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5CA79611" w14:textId="77777777" w:rsidR="005178E8" w:rsidRPr="00F11966" w:rsidRDefault="005178E8" w:rsidP="002A3CE8">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34F553" w14:textId="77777777" w:rsidR="005178E8" w:rsidRPr="00F11966" w:rsidRDefault="005178E8"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44141" w14:textId="77777777" w:rsidR="005178E8" w:rsidRPr="00F11966" w:rsidRDefault="005178E8" w:rsidP="002A3CE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3814C3" w14:textId="77777777" w:rsidR="005178E8" w:rsidRDefault="005178E8" w:rsidP="002A3CE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76812E84" w14:textId="77777777" w:rsidR="005178E8" w:rsidRDefault="005178E8" w:rsidP="002A3CE8">
            <w:pPr>
              <w:pStyle w:val="TAL"/>
            </w:pPr>
            <w:r>
              <w:t xml:space="preserve">May be present if </w:t>
            </w:r>
            <w:proofErr w:type="spellStart"/>
            <w:r>
              <w:t>reportAmount</w:t>
            </w:r>
            <w:proofErr w:type="spellEnd"/>
            <w:r>
              <w:t xml:space="preserve"> is present.</w:t>
            </w:r>
          </w:p>
          <w:p w14:paraId="54E26833" w14:textId="77777777" w:rsidR="005178E8" w:rsidRDefault="005178E8" w:rsidP="002A3CE8">
            <w:pPr>
              <w:pStyle w:val="TAL"/>
            </w:pPr>
          </w:p>
          <w:p w14:paraId="0CC45C40" w14:textId="77777777" w:rsidR="005178E8" w:rsidRPr="00F11966" w:rsidRDefault="005178E8" w:rsidP="002A3CE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5178E8" w:rsidRPr="00F11966" w14:paraId="1850E73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255FAC0" w14:textId="77777777" w:rsidR="005178E8" w:rsidRPr="00F11966" w:rsidRDefault="005178E8" w:rsidP="002A3CE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178186A6" w14:textId="77777777" w:rsidR="005178E8" w:rsidRPr="00F11966" w:rsidRDefault="005178E8" w:rsidP="002A3CE8">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173B2F" w14:textId="77777777" w:rsidR="005178E8" w:rsidRPr="00F11966" w:rsidRDefault="005178E8"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4672B6" w14:textId="77777777" w:rsidR="005178E8" w:rsidRPr="00F11966" w:rsidRDefault="005178E8" w:rsidP="002A3CE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AB7487" w14:textId="77777777" w:rsidR="005178E8" w:rsidRDefault="005178E8" w:rsidP="002A3CE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52A232AA" w14:textId="77777777" w:rsidR="005178E8" w:rsidRDefault="005178E8" w:rsidP="002A3CE8">
            <w:pPr>
              <w:pStyle w:val="TAL"/>
            </w:pPr>
            <w:r>
              <w:t xml:space="preserve">May be present if </w:t>
            </w:r>
            <w:proofErr w:type="spellStart"/>
            <w:r>
              <w:t>reportAmount</w:t>
            </w:r>
            <w:proofErr w:type="spellEnd"/>
            <w:r>
              <w:t xml:space="preserve"> is present.</w:t>
            </w:r>
          </w:p>
          <w:p w14:paraId="337E7282" w14:textId="77777777" w:rsidR="005178E8" w:rsidRDefault="005178E8" w:rsidP="002A3CE8">
            <w:pPr>
              <w:pStyle w:val="TAL"/>
            </w:pPr>
          </w:p>
          <w:p w14:paraId="14FBBB66" w14:textId="77777777" w:rsidR="005178E8" w:rsidRPr="00F11966" w:rsidRDefault="005178E8" w:rsidP="002A3CE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5178E8" w:rsidRPr="00F11966" w14:paraId="6259015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2C1D994" w14:textId="77777777" w:rsidR="005178E8" w:rsidRPr="00F11966" w:rsidRDefault="005178E8" w:rsidP="002A3CE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1C4E500" w14:textId="77777777" w:rsidR="005178E8" w:rsidRPr="00F11966" w:rsidRDefault="005178E8"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991E992" w14:textId="77777777" w:rsidR="005178E8" w:rsidRPr="00F11966" w:rsidRDefault="005178E8"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BA6532" w14:textId="77777777" w:rsidR="005178E8" w:rsidRPr="00F11966" w:rsidRDefault="005178E8"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C9233A"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9594FD9" w14:textId="77777777" w:rsidR="005178E8" w:rsidRPr="00F11966" w:rsidRDefault="005178E8" w:rsidP="002A3CE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5178E8" w:rsidRPr="00F11966" w14:paraId="64F213A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B95215A" w14:textId="77777777" w:rsidR="005178E8" w:rsidRPr="00F11966" w:rsidRDefault="005178E8" w:rsidP="002A3CE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32D3CC1" w14:textId="77777777" w:rsidR="005178E8" w:rsidRPr="00F11966" w:rsidRDefault="005178E8"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980A7C2"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B089D4"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A46760"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701EB426" w14:textId="77777777" w:rsidR="005178E8" w:rsidRPr="00F11966" w:rsidRDefault="005178E8" w:rsidP="002A3CE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5178E8" w:rsidRPr="00F11966" w14:paraId="15FCF929"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5EA0069" w14:textId="77777777" w:rsidR="005178E8" w:rsidRPr="00F11966" w:rsidRDefault="005178E8" w:rsidP="002A3CE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6D1E7BD5" w14:textId="77777777" w:rsidR="005178E8" w:rsidRPr="00F11966" w:rsidRDefault="005178E8"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581835A"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98FFF8"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A092A0"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4725F38B" w14:textId="77777777" w:rsidR="005178E8" w:rsidRPr="00F11966" w:rsidRDefault="005178E8" w:rsidP="002A3CE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5178E8" w:rsidRPr="00F11966" w14:paraId="1C854A8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4EF4F52" w14:textId="77777777" w:rsidR="005178E8" w:rsidRPr="00F11966" w:rsidRDefault="005178E8" w:rsidP="002A3CE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BC2C3D3" w14:textId="77777777" w:rsidR="005178E8" w:rsidRPr="00F11966" w:rsidRDefault="005178E8"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9DF309F"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91BBB"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8991D9"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5BAD2585" w14:textId="77777777" w:rsidR="005178E8" w:rsidRPr="00F11966" w:rsidRDefault="005178E8" w:rsidP="002A3CE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5178E8" w:rsidRPr="00F11966" w14:paraId="3DFF359C"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0896733" w14:textId="77777777" w:rsidR="005178E8" w:rsidRPr="00F11966" w:rsidRDefault="005178E8" w:rsidP="002A3CE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48EBE9" w14:textId="77777777" w:rsidR="005178E8" w:rsidRPr="00F11966" w:rsidRDefault="005178E8" w:rsidP="002A3CE8">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8F486C" w14:textId="77777777" w:rsidR="005178E8" w:rsidRPr="00F11966" w:rsidRDefault="005178E8"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A3DF5" w14:textId="77777777" w:rsidR="005178E8" w:rsidRPr="00F11966" w:rsidRDefault="005178E8" w:rsidP="002A3CE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87E168"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4FDF20EE" w14:textId="77777777" w:rsidR="005178E8" w:rsidRPr="00F11966" w:rsidRDefault="005178E8" w:rsidP="002A3CE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5178E8" w:rsidRPr="00F11966" w14:paraId="573B2235"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2B871C6" w14:textId="77777777" w:rsidR="005178E8" w:rsidRPr="00F11966" w:rsidRDefault="005178E8" w:rsidP="002A3CE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8F17312" w14:textId="77777777" w:rsidR="005178E8" w:rsidRPr="00F11966" w:rsidRDefault="005178E8" w:rsidP="002A3CE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1D877F2" w14:textId="77777777" w:rsidR="005178E8" w:rsidRPr="00F11966" w:rsidRDefault="005178E8"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E59CD"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47F3FA"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0D6783E2" w14:textId="77777777" w:rsidR="005178E8" w:rsidRPr="00F11966" w:rsidRDefault="005178E8" w:rsidP="002A3CE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5178E8" w:rsidRPr="00F11966" w14:paraId="551BC315"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29C326F" w14:textId="77777777" w:rsidR="005178E8" w:rsidRPr="00F11966" w:rsidRDefault="005178E8" w:rsidP="002A3CE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D478460" w14:textId="77777777" w:rsidR="005178E8" w:rsidRPr="00F11966" w:rsidRDefault="005178E8" w:rsidP="002A3CE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BAE0542" w14:textId="77777777" w:rsidR="005178E8" w:rsidRPr="00F11966" w:rsidRDefault="005178E8"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0C792A"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90FEF9"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68927191" w14:textId="77777777" w:rsidR="005178E8" w:rsidRPr="00F11966" w:rsidRDefault="005178E8" w:rsidP="002A3CE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5178E8" w:rsidRPr="00F11966" w14:paraId="1D7AC6DD"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517DCB0" w14:textId="77777777" w:rsidR="005178E8" w:rsidRPr="00F11966" w:rsidRDefault="005178E8" w:rsidP="002A3CE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7A2089" w14:textId="77777777" w:rsidR="005178E8" w:rsidRPr="00F11966" w:rsidRDefault="005178E8" w:rsidP="002A3CE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2B3EDE05"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82CC7"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3A824A"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6CA55355" w14:textId="77777777" w:rsidR="005178E8" w:rsidRPr="00F11966" w:rsidRDefault="005178E8" w:rsidP="002A3CE8">
            <w:pPr>
              <w:pStyle w:val="TAL"/>
              <w:rPr>
                <w:noProof/>
              </w:rPr>
            </w:pPr>
            <w:r w:rsidRPr="00F11966">
              <w:t>When present, this IE shall indicate the validity time of MDT logged configuration for IDLE</w:t>
            </w:r>
            <w:r>
              <w:t xml:space="preserve"> in LTE</w:t>
            </w:r>
          </w:p>
        </w:tc>
      </w:tr>
      <w:tr w:rsidR="005178E8" w:rsidRPr="00F11966" w14:paraId="3A1AAE4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A2BBDD1" w14:textId="77777777" w:rsidR="005178E8" w:rsidRPr="00F11966" w:rsidRDefault="005178E8" w:rsidP="002A3CE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1DB0E0" w14:textId="77777777" w:rsidR="005178E8" w:rsidRPr="00F11966" w:rsidRDefault="005178E8" w:rsidP="002A3CE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1752D2"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12D24"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BD724D"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67D6E4F6" w14:textId="77777777" w:rsidR="005178E8" w:rsidRPr="00F11966" w:rsidRDefault="005178E8" w:rsidP="002A3CE8">
            <w:pPr>
              <w:pStyle w:val="TAL"/>
              <w:rPr>
                <w:noProof/>
                <w:lang w:eastAsia="zh-CN"/>
              </w:rPr>
            </w:pPr>
            <w:r w:rsidRPr="00F11966">
              <w:t>When present, this IE shall indicate the validity time of MDT logged configuration for IDLE</w:t>
            </w:r>
            <w:r>
              <w:t xml:space="preserve"> in NR.</w:t>
            </w:r>
          </w:p>
        </w:tc>
      </w:tr>
      <w:tr w:rsidR="005178E8" w:rsidRPr="00F11966" w14:paraId="3BBE726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C9C8567" w14:textId="77777777" w:rsidR="005178E8" w:rsidRPr="00F11966" w:rsidRDefault="005178E8" w:rsidP="002A3CE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0BB68F52" w14:textId="77777777" w:rsidR="005178E8" w:rsidRPr="00F11966" w:rsidRDefault="005178E8" w:rsidP="002A3CE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75A4FA87"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2C00A8"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22115D" w14:textId="77777777" w:rsidR="005178E8" w:rsidRPr="00F11966" w:rsidRDefault="005178E8" w:rsidP="002A3CE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7A00D893" w14:textId="77777777" w:rsidR="005178E8" w:rsidRPr="00F11966" w:rsidRDefault="005178E8" w:rsidP="002A3CE8">
            <w:pPr>
              <w:pStyle w:val="TAL"/>
            </w:pPr>
            <w:r w:rsidRPr="00F11966">
              <w:t>When present, it shall indicate the positioning method that shall be used for the MDT job.</w:t>
            </w:r>
          </w:p>
          <w:p w14:paraId="0D817DA9" w14:textId="77777777" w:rsidR="005178E8" w:rsidRPr="00F11966" w:rsidRDefault="005178E8" w:rsidP="002A3CE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5178E8" w:rsidRPr="00F11966" w14:paraId="2C29AC83"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4384B4A" w14:textId="77777777" w:rsidR="005178E8" w:rsidRPr="00F11966" w:rsidRDefault="005178E8" w:rsidP="002A3CE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AD163F" w14:textId="77777777" w:rsidR="005178E8" w:rsidRPr="00F11966" w:rsidRDefault="005178E8" w:rsidP="002A3CE8">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3B49D9" w14:textId="77777777" w:rsidR="005178E8" w:rsidRPr="00F11966" w:rsidRDefault="005178E8" w:rsidP="002A3C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8CF74E" w14:textId="77777777" w:rsidR="005178E8" w:rsidRPr="00F11966" w:rsidRDefault="005178E8" w:rsidP="002A3CE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F82D46" w14:textId="77777777" w:rsidR="005178E8" w:rsidRPr="00AB3819" w:rsidRDefault="005178E8" w:rsidP="002A3CE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67EDAA46" w14:textId="77777777" w:rsidR="005178E8" w:rsidRDefault="005178E8" w:rsidP="002A3CE8">
            <w:pPr>
              <w:pStyle w:val="TAL"/>
            </w:pPr>
          </w:p>
          <w:p w14:paraId="23AA2316" w14:textId="77777777" w:rsidR="005178E8" w:rsidRDefault="005178E8" w:rsidP="002A3CE8">
            <w:pPr>
              <w:pStyle w:val="TAL"/>
            </w:pPr>
            <w:r>
              <w:t>When present, it shall indicate a list of the additional positioning methods that shall be used for the MDT job.</w:t>
            </w:r>
          </w:p>
          <w:p w14:paraId="5110CCCC" w14:textId="77777777" w:rsidR="005178E8" w:rsidRDefault="005178E8" w:rsidP="002A3CE8">
            <w:pPr>
              <w:pStyle w:val="TAL"/>
            </w:pPr>
          </w:p>
          <w:p w14:paraId="0C8D84BB" w14:textId="77777777" w:rsidR="005178E8" w:rsidRPr="00F11966" w:rsidRDefault="005178E8" w:rsidP="002A3CE8">
            <w:pPr>
              <w:pStyle w:val="TAL"/>
              <w:rPr>
                <w:noProof/>
                <w:lang w:eastAsia="zh-CN"/>
              </w:rPr>
            </w:pPr>
            <w:r w:rsidRPr="00AB3819">
              <w:rPr>
                <w:noProof/>
                <w:lang w:eastAsia="zh-CN"/>
              </w:rPr>
              <w:t>For LTE, the value "GNSS" may be selected only if the M1 measurement is selected in measurementList.</w:t>
            </w:r>
          </w:p>
        </w:tc>
      </w:tr>
      <w:tr w:rsidR="005178E8" w:rsidRPr="00F11966" w14:paraId="44E91CF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55CBE85E" w14:textId="77777777" w:rsidR="005178E8" w:rsidRPr="00F11966" w:rsidRDefault="005178E8" w:rsidP="002A3CE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0A9E42A2" w14:textId="77777777" w:rsidR="005178E8" w:rsidRPr="00F11966" w:rsidRDefault="005178E8" w:rsidP="002A3CE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746EE437"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607FE"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DD7868"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7612584" w14:textId="77777777" w:rsidR="005178E8" w:rsidRPr="00F11966" w:rsidRDefault="005178E8" w:rsidP="002A3CE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178E8" w:rsidRPr="00F11966" w14:paraId="57F4C66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E09B5D4" w14:textId="77777777" w:rsidR="005178E8" w:rsidRPr="00F11966" w:rsidRDefault="005178E8" w:rsidP="002A3CE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5916E65" w14:textId="77777777" w:rsidR="005178E8" w:rsidRPr="00F11966" w:rsidRDefault="005178E8" w:rsidP="002A3CE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744CD25" w14:textId="77777777" w:rsidR="005178E8" w:rsidRPr="00F11966" w:rsidRDefault="005178E8"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EBD9C" w14:textId="77777777" w:rsidR="005178E8" w:rsidRPr="00F11966"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3CFA38" w14:textId="77777777" w:rsidR="005178E8" w:rsidRDefault="005178E8" w:rsidP="002A3CE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3057E33A" w14:textId="77777777" w:rsidR="005178E8" w:rsidRDefault="005178E8" w:rsidP="002A3CE8">
            <w:pPr>
              <w:pStyle w:val="TAL"/>
              <w:rPr>
                <w:noProof/>
                <w:lang w:eastAsia="zh-CN"/>
              </w:rPr>
            </w:pPr>
          </w:p>
          <w:p w14:paraId="36B4FA58" w14:textId="77777777" w:rsidR="005178E8" w:rsidRPr="00F11966" w:rsidRDefault="005178E8" w:rsidP="002A3CE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178E8" w:rsidRPr="00F11966" w14:paraId="047F01A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646B4ADB" w14:textId="77777777" w:rsidR="005178E8" w:rsidRPr="00F11966" w:rsidRDefault="005178E8" w:rsidP="002A3CE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323A8AD" w14:textId="77777777" w:rsidR="005178E8" w:rsidRPr="00F11966" w:rsidRDefault="005178E8" w:rsidP="002A3CE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0A0AA4A8"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5B702A"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ACF65"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5E231F92" w14:textId="77777777" w:rsidR="005178E8" w:rsidRPr="00F11966" w:rsidRDefault="005178E8" w:rsidP="002A3CE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5178E8" w:rsidRPr="00F11966" w14:paraId="11E1962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76E2BF2" w14:textId="77777777" w:rsidR="005178E8" w:rsidRPr="00F11966" w:rsidRDefault="005178E8" w:rsidP="002A3CE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98AE10" w14:textId="77777777" w:rsidR="005178E8" w:rsidRPr="00F11966" w:rsidRDefault="005178E8" w:rsidP="002A3CE8">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5AA323" w14:textId="77777777" w:rsidR="005178E8" w:rsidRPr="00F11966" w:rsidRDefault="005178E8" w:rsidP="002A3CE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312AFC" w14:textId="77777777" w:rsidR="005178E8" w:rsidRPr="00F11966" w:rsidRDefault="005178E8" w:rsidP="002A3CE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4B0B5F" w14:textId="77777777" w:rsidR="005178E8" w:rsidRPr="00F11966" w:rsidRDefault="005178E8" w:rsidP="002A3CE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2FFFEDF" w14:textId="77777777" w:rsidR="005178E8" w:rsidRPr="00F11966" w:rsidRDefault="005178E8" w:rsidP="002A3CE8">
            <w:pPr>
              <w:pStyle w:val="TAL"/>
              <w:rPr>
                <w:noProof/>
                <w:lang w:eastAsia="zh-CN"/>
              </w:rPr>
            </w:pPr>
            <w:r w:rsidRPr="00F11966">
              <w:t>Maximum of 16 PLMNs can be contained.</w:t>
            </w:r>
          </w:p>
        </w:tc>
      </w:tr>
      <w:tr w:rsidR="005178E8" w:rsidRPr="00F11966" w14:paraId="0B3EF32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64AAB58" w14:textId="77777777" w:rsidR="005178E8" w:rsidRPr="00F11966" w:rsidRDefault="005178E8" w:rsidP="002A3CE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9BF987" w14:textId="77777777" w:rsidR="005178E8" w:rsidRPr="00F11966" w:rsidRDefault="005178E8" w:rsidP="002A3CE8">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FC09079" w14:textId="77777777" w:rsidR="005178E8" w:rsidRPr="00F11966" w:rsidRDefault="005178E8" w:rsidP="002A3CE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736965" w14:textId="77777777" w:rsidR="005178E8" w:rsidRPr="00F11966" w:rsidRDefault="005178E8" w:rsidP="002A3CE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B9F0FD8" w14:textId="77777777" w:rsidR="005178E8" w:rsidRPr="00F11966" w:rsidRDefault="005178E8" w:rsidP="002A3CE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202FCE9A" w14:textId="77777777" w:rsidR="005178E8" w:rsidRPr="00F11966" w:rsidRDefault="005178E8" w:rsidP="002A3CE8">
            <w:pPr>
              <w:pStyle w:val="TAL"/>
            </w:pPr>
            <w:r w:rsidRPr="00F11966">
              <w:t>Maximum of 8 MBSFN area(s) can be contained.</w:t>
            </w:r>
          </w:p>
          <w:p w14:paraId="6515AA9B" w14:textId="77777777" w:rsidR="005178E8" w:rsidRPr="00F11966" w:rsidRDefault="005178E8" w:rsidP="002A3CE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5178E8" w:rsidRPr="00F11966" w14:paraId="6D170D7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902AF6E" w14:textId="77777777" w:rsidR="005178E8" w:rsidRPr="00F11966" w:rsidRDefault="005178E8" w:rsidP="002A3CE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10D265" w14:textId="77777777" w:rsidR="005178E8" w:rsidRPr="00F11966" w:rsidRDefault="005178E8" w:rsidP="002A3CE8">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6458D0" w14:textId="77777777" w:rsidR="005178E8" w:rsidRPr="00F11966" w:rsidRDefault="005178E8" w:rsidP="002A3C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00187" w14:textId="77777777" w:rsidR="005178E8" w:rsidRPr="00F11966" w:rsidRDefault="005178E8" w:rsidP="002A3CE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2374321" w14:textId="77777777" w:rsidR="005178E8" w:rsidRPr="00F11966" w:rsidRDefault="005178E8" w:rsidP="002A3CE8">
            <w:pPr>
              <w:pStyle w:val="TAL"/>
              <w:rPr>
                <w:noProof/>
                <w:lang w:eastAsia="zh-CN"/>
              </w:rPr>
            </w:pPr>
            <w:r>
              <w:t>When present, this IE shall indicate Inter Frequency Target(s) for which the UE is requested to perform measurement logging.</w:t>
            </w:r>
          </w:p>
        </w:tc>
      </w:tr>
      <w:tr w:rsidR="005178E8" w:rsidRPr="00F11966" w14:paraId="60913F9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86CB58C" w14:textId="77777777" w:rsidR="005178E8" w:rsidRDefault="005178E8" w:rsidP="002A3CE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6D7D868F" w14:textId="77777777" w:rsidR="005178E8" w:rsidRDefault="005178E8" w:rsidP="002A3CE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A01FD4" w14:textId="77777777" w:rsidR="005178E8" w:rsidRDefault="005178E8" w:rsidP="002A3CE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1AF81" w14:textId="77777777" w:rsidR="005178E8" w:rsidRDefault="005178E8" w:rsidP="002A3CE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E6B723" w14:textId="77777777" w:rsidR="005178E8" w:rsidRDefault="005178E8" w:rsidP="002A3CE8">
            <w:pPr>
              <w:pStyle w:val="TAL"/>
            </w:pPr>
            <w:r>
              <w:t xml:space="preserve">When present, this IE shall indicate whether the </w:t>
            </w:r>
            <w:r w:rsidRPr="00A65E6E">
              <w:t xml:space="preserve">MDT Configuration </w:t>
            </w:r>
            <w:r>
              <w:t xml:space="preserve">is </w:t>
            </w:r>
            <w:r w:rsidRPr="0027216B">
              <w:t xml:space="preserve">only applicable for </w:t>
            </w:r>
            <w:r>
              <w:rPr>
                <w:lang w:eastAsia="ko-KR"/>
              </w:rPr>
              <w:t>the master node</w:t>
            </w:r>
            <w:r w:rsidRPr="0027216B">
              <w:t xml:space="preserve"> </w:t>
            </w:r>
            <w:r>
              <w:t xml:space="preserve">or not </w:t>
            </w:r>
            <w:r w:rsidRPr="0027216B">
              <w:t>if the UE is configured with MR-DC</w:t>
            </w:r>
            <w:r>
              <w:t>.</w:t>
            </w:r>
          </w:p>
          <w:p w14:paraId="280C9A4D" w14:textId="77777777" w:rsidR="005178E8" w:rsidRPr="00CA53F0" w:rsidRDefault="005178E8" w:rsidP="002A3CE8">
            <w:pPr>
              <w:pStyle w:val="TAL"/>
              <w:keepNext w:val="0"/>
              <w:keepLines w:val="0"/>
              <w:widowControl w:val="0"/>
            </w:pPr>
            <w:r w:rsidRPr="00164490">
              <w:t>This IE shall be set as follows</w:t>
            </w:r>
            <w:r w:rsidRPr="001D2CEF">
              <w:rPr>
                <w:rFonts w:cs="Arial" w:hint="eastAsia"/>
                <w:szCs w:val="18"/>
                <w:lang w:eastAsia="zh-CN"/>
              </w:rPr>
              <w:t>:</w:t>
            </w:r>
          </w:p>
          <w:p w14:paraId="0688349F" w14:textId="77777777" w:rsidR="005178E8" w:rsidRPr="001D2CEF" w:rsidRDefault="005178E8" w:rsidP="002A3CE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32577787" w14:textId="77777777" w:rsidR="005178E8" w:rsidRDefault="005178E8" w:rsidP="002A3CE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5178E8" w:rsidRPr="00F11966" w14:paraId="238AF494"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F429ED6" w14:textId="77777777" w:rsidR="005178E8" w:rsidRDefault="005178E8" w:rsidP="002A3CE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79D45D0B" w14:textId="77777777" w:rsidR="005178E8" w:rsidRDefault="005178E8" w:rsidP="002A3CE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3025F03" w14:textId="77777777" w:rsidR="005178E8"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3E535" w14:textId="77777777" w:rsidR="005178E8"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7D0A67"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5D04FDD6" w14:textId="77777777" w:rsidR="005178E8" w:rsidRDefault="005178E8" w:rsidP="002A3CE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5178E8" w:rsidRPr="00F11966" w14:paraId="6A205CB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4D59295" w14:textId="77777777" w:rsidR="005178E8" w:rsidRPr="00F11966" w:rsidRDefault="005178E8" w:rsidP="002A3CE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065162D" w14:textId="77777777" w:rsidR="005178E8" w:rsidRPr="00F11966" w:rsidRDefault="005178E8" w:rsidP="002A3CE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1109118"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B09E7" w14:textId="77777777" w:rsidR="005178E8" w:rsidRPr="00F11966"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D7C7FF"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5178E8" w:rsidRPr="00F11966" w14:paraId="4663885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69306CA" w14:textId="77777777" w:rsidR="005178E8" w:rsidRDefault="005178E8" w:rsidP="002A3CE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17879CF" w14:textId="77777777" w:rsidR="005178E8" w:rsidRDefault="005178E8" w:rsidP="002A3CE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5E5A895"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12050" w14:textId="77777777" w:rsidR="005178E8"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C18DA4"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5178E8" w:rsidRPr="00F11966" w14:paraId="70DB3AC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3737C66" w14:textId="77777777" w:rsidR="005178E8" w:rsidRDefault="005178E8" w:rsidP="002A3CE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07857BB" w14:textId="77777777" w:rsidR="005178E8" w:rsidRDefault="005178E8" w:rsidP="002A3CE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3CA7262"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2DE16" w14:textId="77777777" w:rsidR="005178E8"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5ECC95"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5178E8" w:rsidRPr="00F11966" w14:paraId="34E80D43"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569FB05" w14:textId="77777777" w:rsidR="005178E8" w:rsidRDefault="005178E8" w:rsidP="002A3CE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6DCFC0DC" w14:textId="77777777" w:rsidR="005178E8" w:rsidRDefault="005178E8" w:rsidP="002A3CE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626B427"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A1C4E" w14:textId="77777777" w:rsidR="005178E8"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7C9189"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5178E8" w:rsidRPr="00F11966" w14:paraId="2404DB9B" w14:textId="77777777" w:rsidTr="002A3CE8">
        <w:trPr>
          <w:jc w:val="center"/>
          <w:ins w:id="15" w:author="Huawei" w:date="2024-11-05T19:10:00Z"/>
        </w:trPr>
        <w:tc>
          <w:tcPr>
            <w:tcW w:w="1843" w:type="dxa"/>
            <w:tcBorders>
              <w:top w:val="single" w:sz="4" w:space="0" w:color="auto"/>
              <w:left w:val="single" w:sz="4" w:space="0" w:color="auto"/>
              <w:bottom w:val="single" w:sz="4" w:space="0" w:color="auto"/>
              <w:right w:val="single" w:sz="4" w:space="0" w:color="auto"/>
            </w:tcBorders>
          </w:tcPr>
          <w:p w14:paraId="150995C2" w14:textId="121A9DA3" w:rsidR="005178E8" w:rsidRPr="005178E8" w:rsidRDefault="005178E8" w:rsidP="005178E8">
            <w:pPr>
              <w:pStyle w:val="TAL"/>
              <w:rPr>
                <w:ins w:id="16" w:author="Huawei" w:date="2024-11-05T19:10:00Z"/>
                <w:lang w:val="en-US" w:eastAsia="zh-CN"/>
              </w:rPr>
            </w:pPr>
            <w:proofErr w:type="spellStart"/>
            <w:ins w:id="17" w:author="Huawei" w:date="2024-11-05T19:14:00Z">
              <w:r>
                <w:t>sliceA</w:t>
              </w:r>
              <w:r w:rsidRPr="00F11966">
                <w:t>reaScope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C2ED2C" w14:textId="5EB53C72" w:rsidR="005178E8" w:rsidRDefault="00987A31" w:rsidP="005178E8">
            <w:pPr>
              <w:pStyle w:val="TAL"/>
              <w:rPr>
                <w:ins w:id="18" w:author="Huawei" w:date="2024-11-05T19:10:00Z"/>
                <w:lang w:eastAsia="zh-CN"/>
              </w:rPr>
            </w:pPr>
            <w:ins w:id="19" w:author="qcx2411" w:date="2024-11-21T07:08:00Z">
              <w:r>
                <w:t>array(</w:t>
              </w:r>
            </w:ins>
            <w:proofErr w:type="spellStart"/>
            <w:ins w:id="20" w:author="Huawei" w:date="2024-11-05T19:14:00Z">
              <w:r w:rsidR="005178E8">
                <w:t>Slice</w:t>
              </w:r>
              <w:r w:rsidR="005178E8" w:rsidRPr="00F11966">
                <w:t>Scope</w:t>
              </w:r>
            </w:ins>
            <w:ins w:id="21" w:author="qcx2411" w:date="2024-11-21T07:06:00Z">
              <w:r>
                <w:t>PerP</w:t>
              </w:r>
            </w:ins>
            <w:ins w:id="22" w:author="qcx2411" w:date="2024-11-21T07:07:00Z">
              <w:r>
                <w:t>lmn</w:t>
              </w:r>
            </w:ins>
            <w:proofErr w:type="spellEnd"/>
            <w:ins w:id="23" w:author="qcx2411" w:date="2024-11-21T07:08:00Z">
              <w:r>
                <w:t>)</w:t>
              </w:r>
            </w:ins>
          </w:p>
        </w:tc>
        <w:tc>
          <w:tcPr>
            <w:tcW w:w="425" w:type="dxa"/>
            <w:tcBorders>
              <w:top w:val="single" w:sz="4" w:space="0" w:color="auto"/>
              <w:left w:val="single" w:sz="4" w:space="0" w:color="auto"/>
              <w:bottom w:val="single" w:sz="4" w:space="0" w:color="auto"/>
              <w:right w:val="single" w:sz="4" w:space="0" w:color="auto"/>
            </w:tcBorders>
          </w:tcPr>
          <w:p w14:paraId="70118593" w14:textId="15429871" w:rsidR="005178E8" w:rsidRPr="00F11966" w:rsidRDefault="005178E8" w:rsidP="005178E8">
            <w:pPr>
              <w:pStyle w:val="TAC"/>
              <w:rPr>
                <w:ins w:id="24" w:author="Huawei" w:date="2024-11-05T19:10:00Z"/>
                <w:lang w:eastAsia="zh-CN"/>
              </w:rPr>
            </w:pPr>
            <w:ins w:id="25" w:author="Huawei" w:date="2024-11-05T19:14: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3E5B60" w14:textId="537D9E42" w:rsidR="005178E8" w:rsidRDefault="00987A31" w:rsidP="005178E8">
            <w:pPr>
              <w:pStyle w:val="TAL"/>
              <w:rPr>
                <w:ins w:id="26" w:author="Huawei" w:date="2024-11-05T19:10:00Z"/>
                <w:lang w:eastAsia="zh-CN"/>
              </w:rPr>
            </w:pPr>
            <w:ins w:id="27" w:author="qcx2411" w:date="2024-11-21T07:08:00Z">
              <w:r>
                <w:rPr>
                  <w:lang w:eastAsia="zh-CN"/>
                </w:rPr>
                <w:t>1</w:t>
              </w:r>
            </w:ins>
            <w:ins w:id="28" w:author="Huawei" w:date="2024-11-05T19:14:00Z">
              <w:r w:rsidR="005178E8" w:rsidRPr="00F11966">
                <w:rPr>
                  <w:lang w:eastAsia="zh-CN"/>
                </w:rPr>
                <w:t>..</w:t>
              </w:r>
            </w:ins>
            <w:ins w:id="29" w:author="qcx2411" w:date="2024-11-21T07:09:00Z">
              <w:r>
                <w:rPr>
                  <w:lang w:eastAsia="zh-CN"/>
                </w:rPr>
                <w:t>16</w:t>
              </w:r>
            </w:ins>
          </w:p>
        </w:tc>
        <w:tc>
          <w:tcPr>
            <w:tcW w:w="4359" w:type="dxa"/>
            <w:tcBorders>
              <w:top w:val="single" w:sz="4" w:space="0" w:color="auto"/>
              <w:left w:val="single" w:sz="4" w:space="0" w:color="auto"/>
              <w:bottom w:val="single" w:sz="4" w:space="0" w:color="auto"/>
              <w:right w:val="single" w:sz="4" w:space="0" w:color="auto"/>
            </w:tcBorders>
          </w:tcPr>
          <w:p w14:paraId="52445F32" w14:textId="53C928F9" w:rsidR="005178E8" w:rsidRPr="00F11966" w:rsidRDefault="005178E8" w:rsidP="005178E8">
            <w:pPr>
              <w:pStyle w:val="TAL"/>
              <w:rPr>
                <w:ins w:id="30" w:author="Huawei" w:date="2024-11-05T19:10:00Z"/>
                <w:noProof/>
                <w:lang w:eastAsia="zh-CN"/>
              </w:rPr>
            </w:pPr>
            <w:ins w:id="31" w:author="Huawei" w:date="2024-11-05T19:14:00Z">
              <w:r w:rsidRPr="00F11966">
                <w:rPr>
                  <w:rFonts w:hint="eastAsia"/>
                  <w:lang w:eastAsia="zh-CN"/>
                </w:rPr>
                <w:t>W</w:t>
              </w:r>
              <w:r w:rsidRPr="00F11966">
                <w:rPr>
                  <w:lang w:eastAsia="zh-CN"/>
                </w:rPr>
                <w:t>hen present, this IE shall contain the</w:t>
              </w:r>
            </w:ins>
            <w:ins w:id="32" w:author="Huawei" w:date="2024-11-05T19:16:00Z">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ins>
            <w:ins w:id="33" w:author="Huawei" w:date="2024-11-05T19:14:00Z">
              <w:r w:rsidRPr="00F11966">
                <w:rPr>
                  <w:lang w:eastAsia="zh-CN"/>
                </w:rPr>
                <w:t>.</w:t>
              </w:r>
            </w:ins>
          </w:p>
        </w:tc>
      </w:tr>
    </w:tbl>
    <w:p w14:paraId="45518AAC" w14:textId="77777777" w:rsidR="005178E8" w:rsidRPr="005178E8" w:rsidRDefault="005178E8" w:rsidP="005178E8">
      <w:pPr>
        <w:rPr>
          <w:noProof/>
        </w:rPr>
      </w:pPr>
    </w:p>
    <w:p w14:paraId="4955C0FF" w14:textId="42036C2C" w:rsidR="005178E8" w:rsidRPr="006B5418" w:rsidRDefault="005178E8" w:rsidP="00517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1859B64B" w:rsidR="001E41F3" w:rsidRDefault="001E41F3">
      <w:pPr>
        <w:rPr>
          <w:noProof/>
          <w:lang w:val="en-US" w:eastAsia="zh-CN"/>
        </w:rPr>
      </w:pPr>
    </w:p>
    <w:p w14:paraId="1A02883B" w14:textId="2C1A8439" w:rsidR="005178E8" w:rsidRPr="00F11966" w:rsidRDefault="005178E8" w:rsidP="005178E8">
      <w:pPr>
        <w:pStyle w:val="4"/>
        <w:rPr>
          <w:ins w:id="34" w:author="Huawei" w:date="2024-11-05T19:27:00Z"/>
        </w:rPr>
      </w:pPr>
      <w:bookmarkStart w:id="35" w:name="_Toc143984877"/>
      <w:bookmarkStart w:id="36" w:name="_Toc144147654"/>
      <w:bookmarkStart w:id="37" w:name="_Toc153885458"/>
      <w:bookmarkStart w:id="38" w:name="_Toc177549005"/>
      <w:ins w:id="39" w:author="Huawei" w:date="2024-11-05T19:27:00Z">
        <w:r w:rsidRPr="00F11966">
          <w:t>5.6.4.</w:t>
        </w:r>
        <w:r w:rsidRPr="005178E8">
          <w:rPr>
            <w:highlight w:val="yellow"/>
          </w:rPr>
          <w:t>X</w:t>
        </w:r>
        <w:r w:rsidRPr="00F11966">
          <w:tab/>
          <w:t xml:space="preserve">Type: </w:t>
        </w:r>
      </w:ins>
      <w:bookmarkEnd w:id="35"/>
      <w:bookmarkEnd w:id="36"/>
      <w:bookmarkEnd w:id="37"/>
      <w:bookmarkEnd w:id="38"/>
      <w:proofErr w:type="spellStart"/>
      <w:ins w:id="40" w:author="Huawei" w:date="2024-11-05T19:38:00Z">
        <w:r>
          <w:t>Slice</w:t>
        </w:r>
        <w:r w:rsidRPr="00F11966">
          <w:t>Scope</w:t>
        </w:r>
      </w:ins>
      <w:ins w:id="41" w:author="qcx2411" w:date="2024-11-21T07:08:00Z">
        <w:r w:rsidR="00987A31">
          <w:t>PerPlmn</w:t>
        </w:r>
      </w:ins>
      <w:proofErr w:type="spellEnd"/>
    </w:p>
    <w:p w14:paraId="6E3110BA" w14:textId="3C4E7F24" w:rsidR="005178E8" w:rsidRPr="00F11966" w:rsidRDefault="005178E8" w:rsidP="005178E8">
      <w:pPr>
        <w:pStyle w:val="TH"/>
        <w:rPr>
          <w:ins w:id="42" w:author="Huawei" w:date="2024-11-05T19:27:00Z"/>
        </w:rPr>
      </w:pPr>
      <w:ins w:id="43" w:author="Huawei" w:date="2024-11-05T19:27:00Z">
        <w:r w:rsidRPr="00F11966">
          <w:rPr>
            <w:noProof/>
          </w:rPr>
          <w:t>Table </w:t>
        </w:r>
        <w:r w:rsidRPr="00F11966">
          <w:t>5.6.4.</w:t>
        </w:r>
      </w:ins>
      <w:ins w:id="44" w:author="Huawei" w:date="2024-11-05T19:28:00Z">
        <w:r w:rsidRPr="005178E8">
          <w:rPr>
            <w:highlight w:val="yellow"/>
          </w:rPr>
          <w:t>X</w:t>
        </w:r>
      </w:ins>
      <w:ins w:id="45" w:author="Huawei" w:date="2024-11-05T19:27:00Z">
        <w:r w:rsidRPr="00F11966">
          <w:t xml:space="preserve">-1: </w:t>
        </w:r>
        <w:r w:rsidRPr="00F11966">
          <w:rPr>
            <w:noProof/>
          </w:rPr>
          <w:t xml:space="preserve">Definition of type </w:t>
        </w:r>
      </w:ins>
      <w:proofErr w:type="spellStart"/>
      <w:ins w:id="46" w:author="Huawei" w:date="2024-11-05T19:38:00Z">
        <w:r>
          <w:t>Slice</w:t>
        </w:r>
        <w:r w:rsidRPr="00F11966">
          <w:t>Scope</w:t>
        </w:r>
      </w:ins>
      <w:ins w:id="47" w:author="qcx2411" w:date="2024-11-21T07:09:00Z">
        <w:r w:rsidR="00987A31">
          <w:t>PerPlmn</w:t>
        </w:r>
      </w:ins>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5178E8" w:rsidRPr="00F11966" w14:paraId="7099DE6A" w14:textId="77777777" w:rsidTr="005178E8">
        <w:trPr>
          <w:jc w:val="center"/>
          <w:ins w:id="48" w:author="Huawei" w:date="2024-11-05T19:27:00Z"/>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6B5BB2D8" w14:textId="77777777" w:rsidR="005178E8" w:rsidRPr="00F11966" w:rsidRDefault="005178E8" w:rsidP="002A3CE8">
            <w:pPr>
              <w:pStyle w:val="TAH"/>
              <w:rPr>
                <w:ins w:id="49" w:author="Huawei" w:date="2024-11-05T19:27:00Z"/>
              </w:rPr>
            </w:pPr>
            <w:ins w:id="50" w:author="Huawei" w:date="2024-11-05T19:27:00Z">
              <w:r w:rsidRPr="00F11966">
                <w:t>Attribute name</w:t>
              </w:r>
            </w:ins>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7E8EB4D" w14:textId="77777777" w:rsidR="005178E8" w:rsidRPr="00F11966" w:rsidRDefault="005178E8" w:rsidP="002A3CE8">
            <w:pPr>
              <w:pStyle w:val="TAH"/>
              <w:rPr>
                <w:ins w:id="51" w:author="Huawei" w:date="2024-11-05T19:27:00Z"/>
              </w:rPr>
            </w:pPr>
            <w:ins w:id="52" w:author="Huawei" w:date="2024-11-05T19:27:00Z">
              <w:r w:rsidRPr="00F11966">
                <w:t>Data type</w:t>
              </w:r>
            </w:ins>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7D97B2EC" w14:textId="77777777" w:rsidR="005178E8" w:rsidRPr="00F11966" w:rsidRDefault="005178E8" w:rsidP="002A3CE8">
            <w:pPr>
              <w:pStyle w:val="TAH"/>
              <w:rPr>
                <w:ins w:id="53" w:author="Huawei" w:date="2024-11-05T19:27:00Z"/>
              </w:rPr>
            </w:pPr>
            <w:ins w:id="54" w:author="Huawei" w:date="2024-11-05T19:27:00Z">
              <w:r w:rsidRPr="00F11966">
                <w:t>P</w:t>
              </w:r>
            </w:ins>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FB812A7" w14:textId="77777777" w:rsidR="005178E8" w:rsidRPr="00F11966" w:rsidRDefault="005178E8" w:rsidP="002A3CE8">
            <w:pPr>
              <w:pStyle w:val="TAH"/>
              <w:rPr>
                <w:ins w:id="55" w:author="Huawei" w:date="2024-11-05T19:27:00Z"/>
              </w:rPr>
            </w:pPr>
            <w:ins w:id="56" w:author="Huawei" w:date="2024-11-05T19:27:00Z">
              <w:r w:rsidRPr="002366BD">
                <w:t>Cardinality</w:t>
              </w:r>
            </w:ins>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3B06185" w14:textId="77777777" w:rsidR="005178E8" w:rsidRPr="00F11966" w:rsidRDefault="005178E8" w:rsidP="002A3CE8">
            <w:pPr>
              <w:pStyle w:val="TAH"/>
              <w:rPr>
                <w:ins w:id="57" w:author="Huawei" w:date="2024-11-05T19:27:00Z"/>
                <w:rFonts w:cs="Arial"/>
                <w:szCs w:val="18"/>
              </w:rPr>
            </w:pPr>
            <w:ins w:id="58" w:author="Huawei" w:date="2024-11-05T19:27:00Z">
              <w:r w:rsidRPr="00F11966">
                <w:rPr>
                  <w:rFonts w:cs="Arial"/>
                  <w:szCs w:val="18"/>
                </w:rPr>
                <w:t>Description</w:t>
              </w:r>
            </w:ins>
          </w:p>
        </w:tc>
      </w:tr>
      <w:tr w:rsidR="005178E8" w:rsidRPr="00F11966" w14:paraId="528ED0AA" w14:textId="77777777" w:rsidTr="005178E8">
        <w:trPr>
          <w:jc w:val="center"/>
          <w:ins w:id="59" w:author="Huawei" w:date="2024-11-05T19:27:00Z"/>
        </w:trPr>
        <w:tc>
          <w:tcPr>
            <w:tcW w:w="2877" w:type="dxa"/>
            <w:tcBorders>
              <w:top w:val="single" w:sz="4" w:space="0" w:color="auto"/>
              <w:left w:val="single" w:sz="4" w:space="0" w:color="auto"/>
              <w:bottom w:val="single" w:sz="4" w:space="0" w:color="auto"/>
              <w:right w:val="single" w:sz="4" w:space="0" w:color="auto"/>
            </w:tcBorders>
          </w:tcPr>
          <w:p w14:paraId="59F68410" w14:textId="3194EB35" w:rsidR="005178E8" w:rsidRPr="00F11966" w:rsidRDefault="005178E8" w:rsidP="005178E8">
            <w:pPr>
              <w:pStyle w:val="TAL"/>
              <w:rPr>
                <w:ins w:id="60" w:author="Huawei" w:date="2024-11-05T19:27:00Z"/>
                <w:lang w:eastAsia="zh-CN"/>
              </w:rPr>
            </w:pPr>
            <w:proofErr w:type="spellStart"/>
            <w:ins w:id="61" w:author="Huawei" w:date="2024-11-05T19:44:00Z">
              <w:r>
                <w:rPr>
                  <w:lang w:eastAsia="zh-CN"/>
                </w:rPr>
                <w:t>plmn</w:t>
              </w:r>
            </w:ins>
            <w:proofErr w:type="spellEnd"/>
          </w:p>
        </w:tc>
        <w:tc>
          <w:tcPr>
            <w:tcW w:w="3086" w:type="dxa"/>
            <w:tcBorders>
              <w:top w:val="single" w:sz="4" w:space="0" w:color="auto"/>
              <w:left w:val="single" w:sz="4" w:space="0" w:color="auto"/>
              <w:bottom w:val="single" w:sz="4" w:space="0" w:color="auto"/>
              <w:right w:val="single" w:sz="4" w:space="0" w:color="auto"/>
            </w:tcBorders>
          </w:tcPr>
          <w:p w14:paraId="613547E1" w14:textId="3B655551" w:rsidR="005178E8" w:rsidRPr="00F11966" w:rsidRDefault="005178E8" w:rsidP="005178E8">
            <w:pPr>
              <w:pStyle w:val="TAL"/>
              <w:rPr>
                <w:ins w:id="62" w:author="Huawei" w:date="2024-11-05T19:27:00Z"/>
              </w:rPr>
            </w:pPr>
            <w:proofErr w:type="spellStart"/>
            <w:ins w:id="63" w:author="Huawei" w:date="2024-11-05T19:44:00Z">
              <w:r>
                <w:rPr>
                  <w:lang w:eastAsia="zh-CN"/>
                </w:rPr>
                <w:t>Plmn</w:t>
              </w:r>
            </w:ins>
            <w:ins w:id="64" w:author="Huawei" w:date="2024-11-05T20:11:00Z">
              <w:r>
                <w:rPr>
                  <w:lang w:eastAsia="zh-CN"/>
                </w:rPr>
                <w:t>Id</w:t>
              </w:r>
            </w:ins>
            <w:proofErr w:type="spellEnd"/>
          </w:p>
        </w:tc>
        <w:tc>
          <w:tcPr>
            <w:tcW w:w="340" w:type="dxa"/>
            <w:tcBorders>
              <w:top w:val="single" w:sz="4" w:space="0" w:color="auto"/>
              <w:left w:val="single" w:sz="4" w:space="0" w:color="auto"/>
              <w:bottom w:val="single" w:sz="4" w:space="0" w:color="auto"/>
              <w:right w:val="single" w:sz="4" w:space="0" w:color="auto"/>
            </w:tcBorders>
          </w:tcPr>
          <w:p w14:paraId="54137C6C" w14:textId="493FD606" w:rsidR="005178E8" w:rsidRPr="00F11966" w:rsidRDefault="005178E8" w:rsidP="005178E8">
            <w:pPr>
              <w:pStyle w:val="TAC"/>
              <w:rPr>
                <w:ins w:id="65" w:author="Huawei" w:date="2024-11-05T19:27:00Z"/>
                <w:lang w:eastAsia="zh-CN"/>
              </w:rPr>
            </w:pPr>
            <w:ins w:id="66" w:author="Huawei" w:date="2024-11-05T19:45:00Z">
              <w:r>
                <w:rPr>
                  <w:lang w:eastAsia="zh-CN"/>
                </w:rPr>
                <w:t>M</w:t>
              </w:r>
            </w:ins>
          </w:p>
        </w:tc>
        <w:tc>
          <w:tcPr>
            <w:tcW w:w="1070" w:type="dxa"/>
            <w:tcBorders>
              <w:top w:val="single" w:sz="4" w:space="0" w:color="auto"/>
              <w:left w:val="single" w:sz="4" w:space="0" w:color="auto"/>
              <w:bottom w:val="single" w:sz="4" w:space="0" w:color="auto"/>
              <w:right w:val="single" w:sz="4" w:space="0" w:color="auto"/>
            </w:tcBorders>
          </w:tcPr>
          <w:p w14:paraId="0A99147A" w14:textId="3986C743" w:rsidR="005178E8" w:rsidRPr="00F11966" w:rsidRDefault="005178E8" w:rsidP="005178E8">
            <w:pPr>
              <w:pStyle w:val="TAL"/>
              <w:rPr>
                <w:ins w:id="67" w:author="Huawei" w:date="2024-11-05T19:27:00Z"/>
                <w:lang w:eastAsia="zh-CN"/>
              </w:rPr>
            </w:pPr>
            <w:ins w:id="68" w:author="Huawei" w:date="2024-11-05T19:44:00Z">
              <w:r>
                <w:rPr>
                  <w:lang w:eastAsia="zh-CN"/>
                </w:rPr>
                <w:t>1</w:t>
              </w:r>
            </w:ins>
          </w:p>
        </w:tc>
        <w:tc>
          <w:tcPr>
            <w:tcW w:w="2770" w:type="dxa"/>
            <w:tcBorders>
              <w:top w:val="single" w:sz="4" w:space="0" w:color="auto"/>
              <w:left w:val="single" w:sz="4" w:space="0" w:color="auto"/>
              <w:bottom w:val="single" w:sz="4" w:space="0" w:color="auto"/>
              <w:right w:val="single" w:sz="4" w:space="0" w:color="auto"/>
            </w:tcBorders>
          </w:tcPr>
          <w:p w14:paraId="2DB34C9C" w14:textId="327AF0F0" w:rsidR="005178E8" w:rsidRPr="00F11966" w:rsidRDefault="005178E8" w:rsidP="005178E8">
            <w:pPr>
              <w:pStyle w:val="TAL"/>
              <w:rPr>
                <w:ins w:id="69" w:author="Huawei" w:date="2024-11-05T19:27:00Z"/>
              </w:rPr>
            </w:pPr>
            <w:ins w:id="70" w:author="Huawei" w:date="2024-11-05T19:45:00Z">
              <w:r>
                <w:rPr>
                  <w:lang w:eastAsia="zh-CN"/>
                </w:rPr>
                <w:t>T</w:t>
              </w:r>
            </w:ins>
            <w:ins w:id="71" w:author="Huawei" w:date="2024-11-05T19:44:00Z">
              <w:r w:rsidRPr="00F11966">
                <w:rPr>
                  <w:lang w:eastAsia="zh-CN"/>
                </w:rPr>
                <w:t xml:space="preserve">his IE shall contain </w:t>
              </w:r>
              <w:r w:rsidRPr="00F11966">
                <w:t xml:space="preserve">the </w:t>
              </w:r>
              <w:r>
                <w:rPr>
                  <w:lang w:eastAsia="zh-CN"/>
                </w:rPr>
                <w:t>PLMN</w:t>
              </w:r>
            </w:ins>
            <w:ins w:id="72" w:author="qcx2411" w:date="2024-11-21T07:10:00Z">
              <w:r w:rsidR="00987A31">
                <w:rPr>
                  <w:lang w:eastAsia="zh-CN"/>
                </w:rPr>
                <w:t xml:space="preserve"> </w:t>
              </w:r>
            </w:ins>
            <w:ins w:id="73" w:author="Huawei" w:date="2024-11-05T19:44:00Z">
              <w:r w:rsidRPr="00F11966">
                <w:t xml:space="preserve">where </w:t>
              </w:r>
            </w:ins>
            <w:ins w:id="74" w:author="Huawei" w:date="2024-11-05T19:46:00Z">
              <w:r w:rsidRPr="00F11966">
                <w:rPr>
                  <w:lang w:eastAsia="zh-CN"/>
                </w:rPr>
                <w:t>the MDT data collection shall take place</w:t>
              </w:r>
            </w:ins>
            <w:ins w:id="75" w:author="Huawei" w:date="2024-11-05T19:44:00Z">
              <w:r w:rsidRPr="00F11966">
                <w:t>.</w:t>
              </w:r>
            </w:ins>
          </w:p>
        </w:tc>
      </w:tr>
      <w:tr w:rsidR="005178E8" w:rsidRPr="00F11966" w14:paraId="3610C25E" w14:textId="77777777" w:rsidTr="005178E8">
        <w:trPr>
          <w:jc w:val="center"/>
          <w:ins w:id="76" w:author="Huawei" w:date="2024-11-05T19:27:00Z"/>
        </w:trPr>
        <w:tc>
          <w:tcPr>
            <w:tcW w:w="2877" w:type="dxa"/>
            <w:tcBorders>
              <w:top w:val="single" w:sz="4" w:space="0" w:color="auto"/>
              <w:left w:val="single" w:sz="4" w:space="0" w:color="auto"/>
              <w:bottom w:val="single" w:sz="4" w:space="0" w:color="auto"/>
              <w:right w:val="single" w:sz="4" w:space="0" w:color="auto"/>
            </w:tcBorders>
          </w:tcPr>
          <w:p w14:paraId="7FD9ED09" w14:textId="77777777" w:rsidR="005178E8" w:rsidRPr="00F11966" w:rsidRDefault="005178E8" w:rsidP="002A3CE8">
            <w:pPr>
              <w:pStyle w:val="TAL"/>
              <w:rPr>
                <w:ins w:id="77" w:author="Huawei" w:date="2024-11-05T19:27:00Z"/>
              </w:rPr>
            </w:pPr>
            <w:proofErr w:type="spellStart"/>
            <w:ins w:id="78" w:author="Huawei" w:date="2024-11-05T19:27:00Z">
              <w:r>
                <w:t>sliceScope</w:t>
              </w:r>
              <w:proofErr w:type="spellEnd"/>
            </w:ins>
          </w:p>
        </w:tc>
        <w:tc>
          <w:tcPr>
            <w:tcW w:w="3086" w:type="dxa"/>
            <w:tcBorders>
              <w:top w:val="single" w:sz="4" w:space="0" w:color="auto"/>
              <w:left w:val="single" w:sz="4" w:space="0" w:color="auto"/>
              <w:bottom w:val="single" w:sz="4" w:space="0" w:color="auto"/>
              <w:right w:val="single" w:sz="4" w:space="0" w:color="auto"/>
            </w:tcBorders>
          </w:tcPr>
          <w:p w14:paraId="666780C8" w14:textId="77777777" w:rsidR="005178E8" w:rsidRPr="00F11966" w:rsidRDefault="005178E8" w:rsidP="002A3CE8">
            <w:pPr>
              <w:pStyle w:val="TAL"/>
              <w:rPr>
                <w:ins w:id="79" w:author="Huawei" w:date="2024-11-05T19:27:00Z"/>
              </w:rPr>
            </w:pPr>
            <w:ins w:id="80" w:author="Huawei" w:date="2024-11-05T19:27:00Z">
              <w:r>
                <w:t>array(</w:t>
              </w:r>
              <w:proofErr w:type="spellStart"/>
              <w:r>
                <w:t>Snssai</w:t>
              </w:r>
              <w:proofErr w:type="spellEnd"/>
              <w:r>
                <w:t>)</w:t>
              </w:r>
            </w:ins>
          </w:p>
        </w:tc>
        <w:tc>
          <w:tcPr>
            <w:tcW w:w="340" w:type="dxa"/>
            <w:tcBorders>
              <w:top w:val="single" w:sz="4" w:space="0" w:color="auto"/>
              <w:left w:val="single" w:sz="4" w:space="0" w:color="auto"/>
              <w:bottom w:val="single" w:sz="4" w:space="0" w:color="auto"/>
              <w:right w:val="single" w:sz="4" w:space="0" w:color="auto"/>
            </w:tcBorders>
          </w:tcPr>
          <w:p w14:paraId="2BC46514" w14:textId="4A0ABC12" w:rsidR="005178E8" w:rsidRPr="00F11966" w:rsidRDefault="005178E8" w:rsidP="002A3CE8">
            <w:pPr>
              <w:pStyle w:val="TAC"/>
              <w:rPr>
                <w:ins w:id="81" w:author="Huawei" w:date="2024-11-05T19:27:00Z"/>
                <w:lang w:eastAsia="zh-CN"/>
              </w:rPr>
            </w:pPr>
            <w:ins w:id="82" w:author="Huawei" w:date="2024-11-05T19:45:00Z">
              <w:r>
                <w:rPr>
                  <w:lang w:eastAsia="zh-CN"/>
                </w:rPr>
                <w:t>M</w:t>
              </w:r>
            </w:ins>
          </w:p>
        </w:tc>
        <w:tc>
          <w:tcPr>
            <w:tcW w:w="1070" w:type="dxa"/>
            <w:tcBorders>
              <w:top w:val="single" w:sz="4" w:space="0" w:color="auto"/>
              <w:left w:val="single" w:sz="4" w:space="0" w:color="auto"/>
              <w:bottom w:val="single" w:sz="4" w:space="0" w:color="auto"/>
              <w:right w:val="single" w:sz="4" w:space="0" w:color="auto"/>
            </w:tcBorders>
          </w:tcPr>
          <w:p w14:paraId="286683BD" w14:textId="6F2CC58A" w:rsidR="005178E8" w:rsidRPr="00F11966" w:rsidRDefault="005178E8" w:rsidP="002A3CE8">
            <w:pPr>
              <w:pStyle w:val="TAL"/>
              <w:rPr>
                <w:ins w:id="83" w:author="Huawei" w:date="2024-11-05T19:27:00Z"/>
                <w:lang w:eastAsia="zh-CN"/>
              </w:rPr>
            </w:pPr>
            <w:ins w:id="84" w:author="Huawei" w:date="2024-11-05T19:27:00Z">
              <w:r>
                <w:rPr>
                  <w:lang w:eastAsia="zh-CN"/>
                </w:rPr>
                <w:t>1..</w:t>
              </w:r>
            </w:ins>
            <w:ins w:id="85" w:author="Huawei" w:date="2024-11-05T19:43:00Z">
              <w:r>
                <w:rPr>
                  <w:lang w:eastAsia="zh-CN"/>
                </w:rPr>
                <w:t>1024</w:t>
              </w:r>
            </w:ins>
          </w:p>
        </w:tc>
        <w:tc>
          <w:tcPr>
            <w:tcW w:w="2770" w:type="dxa"/>
            <w:tcBorders>
              <w:top w:val="single" w:sz="4" w:space="0" w:color="auto"/>
              <w:left w:val="single" w:sz="4" w:space="0" w:color="auto"/>
              <w:bottom w:val="single" w:sz="4" w:space="0" w:color="auto"/>
              <w:right w:val="single" w:sz="4" w:space="0" w:color="auto"/>
            </w:tcBorders>
          </w:tcPr>
          <w:p w14:paraId="7FD8AA78" w14:textId="2086987D" w:rsidR="005178E8" w:rsidRPr="00F11966" w:rsidRDefault="005178E8" w:rsidP="002A3CE8">
            <w:pPr>
              <w:pStyle w:val="TAL"/>
              <w:rPr>
                <w:ins w:id="86" w:author="Huawei" w:date="2024-11-05T19:27:00Z"/>
                <w:lang w:eastAsia="zh-CN"/>
              </w:rPr>
            </w:pPr>
            <w:ins w:id="87" w:author="Huawei" w:date="2024-11-05T19:27:00Z">
              <w:r>
                <w:rPr>
                  <w:lang w:eastAsia="zh-CN"/>
                </w:rPr>
                <w:t>This IE</w:t>
              </w:r>
            </w:ins>
            <w:ins w:id="88" w:author="Huawei" w:date="2024-11-05T19:47:00Z">
              <w:r>
                <w:rPr>
                  <w:lang w:eastAsia="zh-CN"/>
                </w:rPr>
                <w:t xml:space="preserve"> shall</w:t>
              </w:r>
            </w:ins>
            <w:ins w:id="89" w:author="Huawei" w:date="2024-11-05T19:27:00Z">
              <w:r>
                <w:rPr>
                  <w:lang w:eastAsia="zh-CN"/>
                </w:rPr>
                <w:t xml:space="preserve"> contain a list of S-NSSAIs.</w:t>
              </w:r>
            </w:ins>
          </w:p>
        </w:tc>
      </w:tr>
    </w:tbl>
    <w:p w14:paraId="44B31AB6" w14:textId="26148C30" w:rsidR="005178E8" w:rsidRDefault="005178E8">
      <w:pPr>
        <w:rPr>
          <w:noProof/>
          <w:lang w:val="en-US" w:eastAsia="zh-CN"/>
        </w:rPr>
      </w:pPr>
    </w:p>
    <w:p w14:paraId="6F5A2DA7" w14:textId="4D04AAF9" w:rsidR="005178E8" w:rsidRPr="006B5418" w:rsidRDefault="005178E8" w:rsidP="00517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52DFA1" w14:textId="71965DC5" w:rsidR="005178E8" w:rsidRDefault="005178E8">
      <w:pPr>
        <w:rPr>
          <w:noProof/>
          <w:lang w:val="en-US" w:eastAsia="zh-CN"/>
        </w:rPr>
      </w:pPr>
    </w:p>
    <w:p w14:paraId="5E65FFB9" w14:textId="77777777" w:rsidR="005178E8" w:rsidRPr="00F11966" w:rsidRDefault="005178E8" w:rsidP="005178E8">
      <w:pPr>
        <w:pStyle w:val="1"/>
      </w:pPr>
      <w:bookmarkStart w:id="90" w:name="_Toc24925935"/>
      <w:bookmarkStart w:id="91" w:name="_Toc24926113"/>
      <w:bookmarkStart w:id="92" w:name="_Toc24926289"/>
      <w:bookmarkStart w:id="93" w:name="_Toc33964149"/>
      <w:bookmarkStart w:id="94" w:name="_Toc33980916"/>
      <w:bookmarkStart w:id="95" w:name="_Toc36462718"/>
      <w:bookmarkStart w:id="96" w:name="_Toc36462914"/>
      <w:bookmarkStart w:id="97" w:name="_Toc43026185"/>
      <w:bookmarkStart w:id="98" w:name="_Toc49763719"/>
      <w:bookmarkStart w:id="99" w:name="_Toc56754420"/>
      <w:bookmarkStart w:id="100" w:name="_Toc88743220"/>
      <w:bookmarkStart w:id="101" w:name="_Toc101254144"/>
      <w:bookmarkStart w:id="102" w:name="_Toc101254585"/>
      <w:bookmarkStart w:id="103" w:name="_Toc104112297"/>
      <w:bookmarkStart w:id="104" w:name="_Toc104192471"/>
      <w:bookmarkStart w:id="105" w:name="_Toc104193035"/>
      <w:bookmarkStart w:id="106" w:name="_Toc133336429"/>
      <w:bookmarkStart w:id="107" w:name="_Toc143984951"/>
      <w:bookmarkStart w:id="108" w:name="_Toc144147728"/>
      <w:bookmarkStart w:id="109" w:name="_Toc153885533"/>
      <w:bookmarkStart w:id="110" w:name="_Toc177549099"/>
      <w:r w:rsidRPr="00F11966">
        <w:t>A.2</w:t>
      </w:r>
      <w:r w:rsidRPr="00F11966">
        <w:tab/>
        <w:t>Data related to Common Data Types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A10409D" w14:textId="77777777" w:rsidR="005178E8" w:rsidRPr="00F11966" w:rsidRDefault="005178E8" w:rsidP="005178E8">
      <w:pPr>
        <w:pStyle w:val="PL"/>
        <w:rPr>
          <w:lang w:val="en-US"/>
        </w:rPr>
      </w:pPr>
      <w:r w:rsidRPr="00F11966">
        <w:rPr>
          <w:lang w:val="en-US"/>
        </w:rPr>
        <w:t>openapi: 3.0.0</w:t>
      </w:r>
    </w:p>
    <w:p w14:paraId="2C8B89CC" w14:textId="77777777" w:rsidR="005178E8" w:rsidRPr="00F11966" w:rsidRDefault="005178E8" w:rsidP="005178E8">
      <w:pPr>
        <w:pStyle w:val="PL"/>
        <w:rPr>
          <w:lang w:val="en-US"/>
        </w:rPr>
      </w:pPr>
    </w:p>
    <w:p w14:paraId="00322AE2" w14:textId="77777777" w:rsidR="005178E8" w:rsidRPr="00F11966" w:rsidRDefault="005178E8" w:rsidP="005178E8">
      <w:pPr>
        <w:pStyle w:val="PL"/>
        <w:rPr>
          <w:lang w:val="en-US"/>
        </w:rPr>
      </w:pPr>
      <w:r w:rsidRPr="00F11966">
        <w:rPr>
          <w:lang w:val="en-US"/>
        </w:rPr>
        <w:t>info:</w:t>
      </w:r>
    </w:p>
    <w:p w14:paraId="1FA3D66D" w14:textId="77777777" w:rsidR="005178E8" w:rsidRDefault="005178E8" w:rsidP="005178E8">
      <w:pPr>
        <w:pStyle w:val="PL"/>
        <w:rPr>
          <w:lang w:val="en-US"/>
        </w:rPr>
      </w:pPr>
      <w:r w:rsidRPr="00F11966">
        <w:rPr>
          <w:lang w:val="en-US"/>
        </w:rPr>
        <w:t xml:space="preserve">  version: '1.</w:t>
      </w:r>
      <w:r>
        <w:t>6</w:t>
      </w:r>
      <w:r>
        <w:rPr>
          <w:lang w:val="en-US"/>
        </w:rPr>
        <w:t>.0</w:t>
      </w:r>
      <w:r>
        <w:t>-alpha.1</w:t>
      </w:r>
      <w:r w:rsidRPr="00F11966">
        <w:rPr>
          <w:lang w:val="en-US"/>
        </w:rPr>
        <w:t>'</w:t>
      </w:r>
    </w:p>
    <w:p w14:paraId="6B65E186" w14:textId="77777777" w:rsidR="005178E8" w:rsidRDefault="005178E8" w:rsidP="005178E8">
      <w:pPr>
        <w:pStyle w:val="PL"/>
        <w:rPr>
          <w:lang w:val="en-US"/>
        </w:rPr>
      </w:pPr>
    </w:p>
    <w:p w14:paraId="3E89B64F" w14:textId="77777777" w:rsidR="005178E8" w:rsidRPr="00F11966" w:rsidRDefault="005178E8" w:rsidP="005178E8">
      <w:pPr>
        <w:pStyle w:val="PL"/>
        <w:rPr>
          <w:lang w:val="en-US"/>
        </w:rPr>
      </w:pPr>
    </w:p>
    <w:p w14:paraId="4423CC71" w14:textId="77777777" w:rsidR="005178E8" w:rsidRPr="00F11966" w:rsidRDefault="005178E8" w:rsidP="005178E8">
      <w:pPr>
        <w:pStyle w:val="PL"/>
        <w:rPr>
          <w:lang w:val="en-US"/>
        </w:rPr>
      </w:pPr>
      <w:r w:rsidRPr="00F11966">
        <w:rPr>
          <w:lang w:val="en-US"/>
        </w:rPr>
        <w:t xml:space="preserve">  title: 'Common Data Types'</w:t>
      </w:r>
    </w:p>
    <w:p w14:paraId="2C66D96D" w14:textId="77777777" w:rsidR="005178E8" w:rsidRPr="00F11966" w:rsidRDefault="005178E8" w:rsidP="005178E8">
      <w:pPr>
        <w:pStyle w:val="PL"/>
        <w:rPr>
          <w:lang w:val="en-US"/>
        </w:rPr>
      </w:pPr>
      <w:r w:rsidRPr="00F11966">
        <w:rPr>
          <w:lang w:val="en-US"/>
        </w:rPr>
        <w:t xml:space="preserve">  description: |</w:t>
      </w:r>
    </w:p>
    <w:p w14:paraId="00B0044A" w14:textId="77777777" w:rsidR="005178E8" w:rsidRPr="00F11966" w:rsidRDefault="005178E8" w:rsidP="005178E8">
      <w:pPr>
        <w:pStyle w:val="PL"/>
        <w:rPr>
          <w:lang w:val="en-US"/>
        </w:rPr>
      </w:pPr>
      <w:r w:rsidRPr="00F11966">
        <w:rPr>
          <w:lang w:val="en-US"/>
        </w:rPr>
        <w:t xml:space="preserve">    Common Data Types for Service Based Interfaces.</w:t>
      </w:r>
      <w:r w:rsidRPr="006B4B4A">
        <w:rPr>
          <w:lang w:val="en-US"/>
        </w:rPr>
        <w:t>  </w:t>
      </w:r>
    </w:p>
    <w:p w14:paraId="7BA14E9D" w14:textId="77777777" w:rsidR="005178E8" w:rsidRPr="00F11966" w:rsidRDefault="005178E8" w:rsidP="005178E8">
      <w:pPr>
        <w:pStyle w:val="PL"/>
      </w:pPr>
      <w:r w:rsidRPr="00F11966">
        <w:t xml:space="preserve">    © 202</w:t>
      </w:r>
      <w:r>
        <w:t>4</w:t>
      </w:r>
      <w:r w:rsidRPr="00F11966">
        <w:t>, 3GPP Organizational Partners (ARIB, ATIS, CCSA, ETSI, TSDSI, TTA, TTC).</w:t>
      </w:r>
      <w:r w:rsidRPr="006B4B4A">
        <w:rPr>
          <w:lang w:val="en-US"/>
        </w:rPr>
        <w:t>  </w:t>
      </w:r>
    </w:p>
    <w:p w14:paraId="7651E507" w14:textId="77777777" w:rsidR="005178E8" w:rsidRPr="00F11966" w:rsidRDefault="005178E8" w:rsidP="005178E8">
      <w:pPr>
        <w:pStyle w:val="PL"/>
      </w:pPr>
      <w:r w:rsidRPr="00F11966">
        <w:t xml:space="preserve">    All rights reserved.</w:t>
      </w:r>
      <w:r w:rsidRPr="006B4B4A">
        <w:rPr>
          <w:lang w:val="en-US"/>
        </w:rPr>
        <w:t>  </w:t>
      </w:r>
    </w:p>
    <w:p w14:paraId="3ECC3CFF" w14:textId="77777777" w:rsidR="005178E8" w:rsidRPr="00F11966" w:rsidRDefault="005178E8" w:rsidP="005178E8">
      <w:pPr>
        <w:pStyle w:val="PL"/>
      </w:pPr>
    </w:p>
    <w:p w14:paraId="3C4CDB6D" w14:textId="77777777" w:rsidR="005178E8" w:rsidRPr="00F11966" w:rsidRDefault="005178E8" w:rsidP="005178E8">
      <w:pPr>
        <w:pStyle w:val="PL"/>
        <w:rPr>
          <w:lang w:val="en-US"/>
        </w:rPr>
      </w:pPr>
      <w:r w:rsidRPr="00F11966">
        <w:rPr>
          <w:lang w:val="en-US"/>
        </w:rPr>
        <w:t>externalDocs:</w:t>
      </w:r>
    </w:p>
    <w:p w14:paraId="6B8AC7CD" w14:textId="77777777" w:rsidR="005178E8" w:rsidRPr="00F11966" w:rsidRDefault="005178E8" w:rsidP="005178E8">
      <w:pPr>
        <w:pStyle w:val="PL"/>
        <w:rPr>
          <w:lang w:val="en-US"/>
        </w:rPr>
      </w:pPr>
      <w:r w:rsidRPr="00F11966">
        <w:rPr>
          <w:lang w:val="en-US"/>
        </w:rPr>
        <w:t xml:space="preserve">  description: 3GPP TS 29.571 Common Data Types for Service Based Interfaces, version 1</w:t>
      </w:r>
      <w:r>
        <w:t>9</w:t>
      </w:r>
      <w:r w:rsidRPr="00F11966">
        <w:rPr>
          <w:lang w:val="en-US"/>
        </w:rPr>
        <w:t>.</w:t>
      </w:r>
      <w:r>
        <w:t>0</w:t>
      </w:r>
      <w:r w:rsidRPr="00F11966">
        <w:rPr>
          <w:lang w:val="en-US"/>
        </w:rPr>
        <w:t>.0</w:t>
      </w:r>
    </w:p>
    <w:p w14:paraId="461FF032" w14:textId="77777777" w:rsidR="005178E8" w:rsidRPr="00F11966" w:rsidRDefault="005178E8" w:rsidP="005178E8">
      <w:pPr>
        <w:pStyle w:val="PL"/>
        <w:rPr>
          <w:lang w:val="en-US"/>
        </w:rPr>
      </w:pPr>
      <w:r w:rsidRPr="00F11966">
        <w:rPr>
          <w:lang w:val="en-US"/>
        </w:rPr>
        <w:t xml:space="preserve">  url: 'http</w:t>
      </w:r>
      <w:r>
        <w:rPr>
          <w:lang w:val="en-US"/>
        </w:rPr>
        <w:t>s</w:t>
      </w:r>
      <w:r w:rsidRPr="00F11966">
        <w:rPr>
          <w:lang w:val="en-US"/>
        </w:rPr>
        <w:t>://www.3gpp.org/ftp/Specs/archive/29_series/29.571/'</w:t>
      </w:r>
    </w:p>
    <w:p w14:paraId="30984362" w14:textId="522255B6" w:rsidR="005178E8" w:rsidRDefault="005178E8">
      <w:pPr>
        <w:rPr>
          <w:noProof/>
          <w:lang w:val="en-US" w:eastAsia="zh-CN"/>
        </w:rPr>
      </w:pPr>
      <w:r>
        <w:rPr>
          <w:noProof/>
          <w:lang w:val="en-US" w:eastAsia="zh-CN"/>
        </w:rPr>
        <w:t>[…]</w:t>
      </w:r>
    </w:p>
    <w:p w14:paraId="3A059A75" w14:textId="77777777" w:rsidR="005178E8" w:rsidRPr="00F11966" w:rsidRDefault="005178E8" w:rsidP="005178E8">
      <w:pPr>
        <w:pStyle w:val="PL"/>
        <w:rPr>
          <w:lang w:val="en-US"/>
        </w:rPr>
      </w:pPr>
      <w:r w:rsidRPr="00F11966">
        <w:rPr>
          <w:lang w:val="en-US"/>
        </w:rPr>
        <w:t xml:space="preserve">    </w:t>
      </w:r>
      <w:r w:rsidRPr="00F11966">
        <w:t>MdtConfiguration</w:t>
      </w:r>
      <w:r w:rsidRPr="00F11966">
        <w:rPr>
          <w:lang w:val="en-US"/>
        </w:rPr>
        <w:t>:</w:t>
      </w:r>
    </w:p>
    <w:p w14:paraId="040348CF" w14:textId="77777777" w:rsidR="005178E8" w:rsidRDefault="005178E8" w:rsidP="005178E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0D0CD98F" w14:textId="77777777" w:rsidR="005178E8" w:rsidRPr="00F11966" w:rsidRDefault="005178E8" w:rsidP="005178E8">
      <w:pPr>
        <w:pStyle w:val="PL"/>
        <w:rPr>
          <w:lang w:val="en-US"/>
        </w:rPr>
      </w:pPr>
      <w:r w:rsidRPr="00F11966">
        <w:rPr>
          <w:lang w:val="en-US"/>
        </w:rPr>
        <w:t xml:space="preserve">      type: object</w:t>
      </w:r>
    </w:p>
    <w:p w14:paraId="41030ACE" w14:textId="77777777" w:rsidR="005178E8" w:rsidRPr="00F11966" w:rsidRDefault="005178E8" w:rsidP="005178E8">
      <w:pPr>
        <w:pStyle w:val="PL"/>
        <w:rPr>
          <w:lang w:val="en-US"/>
        </w:rPr>
      </w:pPr>
      <w:r w:rsidRPr="00F11966">
        <w:rPr>
          <w:lang w:val="en-US"/>
        </w:rPr>
        <w:t xml:space="preserve">      required:</w:t>
      </w:r>
    </w:p>
    <w:p w14:paraId="2CC26218" w14:textId="77777777" w:rsidR="005178E8" w:rsidRPr="00F11966" w:rsidRDefault="005178E8" w:rsidP="005178E8">
      <w:pPr>
        <w:pStyle w:val="PL"/>
        <w:rPr>
          <w:lang w:val="en-US"/>
        </w:rPr>
      </w:pPr>
      <w:r w:rsidRPr="00F11966">
        <w:rPr>
          <w:lang w:val="en-US"/>
        </w:rPr>
        <w:t xml:space="preserve">        - </w:t>
      </w:r>
      <w:r w:rsidRPr="00F11966">
        <w:rPr>
          <w:rFonts w:hint="eastAsia"/>
          <w:lang w:eastAsia="zh-CN"/>
        </w:rPr>
        <w:t>j</w:t>
      </w:r>
      <w:r w:rsidRPr="00F11966">
        <w:rPr>
          <w:lang w:eastAsia="zh-CN"/>
        </w:rPr>
        <w:t>obType</w:t>
      </w:r>
    </w:p>
    <w:p w14:paraId="383A03B8" w14:textId="77777777" w:rsidR="005178E8" w:rsidRPr="00F11966" w:rsidRDefault="005178E8" w:rsidP="005178E8">
      <w:pPr>
        <w:pStyle w:val="PL"/>
        <w:rPr>
          <w:lang w:val="en-US"/>
        </w:rPr>
      </w:pPr>
      <w:r w:rsidRPr="00F11966">
        <w:rPr>
          <w:lang w:val="en-US"/>
        </w:rPr>
        <w:t xml:space="preserve">      properties:</w:t>
      </w:r>
    </w:p>
    <w:p w14:paraId="24AD6AE2"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j</w:t>
      </w:r>
      <w:r w:rsidRPr="00F11966">
        <w:rPr>
          <w:lang w:eastAsia="zh-CN"/>
        </w:rPr>
        <w:t>obType</w:t>
      </w:r>
      <w:r w:rsidRPr="00F11966">
        <w:rPr>
          <w:lang w:val="en-US"/>
        </w:rPr>
        <w:t>:</w:t>
      </w:r>
    </w:p>
    <w:p w14:paraId="2BEA2D0E"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JobType</w:t>
      </w:r>
      <w:r w:rsidRPr="00F11966">
        <w:rPr>
          <w:lang w:val="en-US"/>
        </w:rPr>
        <w:t>'</w:t>
      </w:r>
    </w:p>
    <w:p w14:paraId="51CF3A77"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r</w:t>
      </w:r>
      <w:r w:rsidRPr="00F11966">
        <w:rPr>
          <w:lang w:eastAsia="zh-CN"/>
        </w:rPr>
        <w:t>eportType</w:t>
      </w:r>
      <w:r w:rsidRPr="00F11966">
        <w:rPr>
          <w:lang w:val="en-US"/>
        </w:rPr>
        <w:t>:</w:t>
      </w:r>
    </w:p>
    <w:p w14:paraId="1602D2E8" w14:textId="77777777" w:rsidR="005178E8" w:rsidRPr="00F11966" w:rsidRDefault="005178E8" w:rsidP="005178E8">
      <w:pPr>
        <w:pStyle w:val="PL"/>
        <w:rPr>
          <w:lang w:val="en-US"/>
        </w:rPr>
      </w:pPr>
      <w:r w:rsidRPr="00F11966">
        <w:rPr>
          <w:lang w:val="en-US"/>
        </w:rPr>
        <w:t xml:space="preserve">          $ref: '#/components/schemas/</w:t>
      </w:r>
      <w:r w:rsidRPr="00F11966">
        <w:rPr>
          <w:rFonts w:hint="eastAsia"/>
          <w:lang w:eastAsia="zh-CN"/>
        </w:rPr>
        <w:t>ReportTypeMdt</w:t>
      </w:r>
      <w:r w:rsidRPr="00F11966">
        <w:rPr>
          <w:lang w:val="en-US"/>
        </w:rPr>
        <w:t>'</w:t>
      </w:r>
    </w:p>
    <w:p w14:paraId="0561C26F" w14:textId="77777777" w:rsidR="005178E8" w:rsidRPr="00F11966" w:rsidRDefault="005178E8" w:rsidP="005178E8">
      <w:pPr>
        <w:pStyle w:val="PL"/>
        <w:rPr>
          <w:lang w:val="en-US"/>
        </w:rPr>
      </w:pPr>
      <w:r w:rsidRPr="00F11966">
        <w:rPr>
          <w:lang w:val="en-US"/>
        </w:rPr>
        <w:t xml:space="preserve">        </w:t>
      </w:r>
      <w:r w:rsidRPr="00F11966">
        <w:t>areaScope</w:t>
      </w:r>
      <w:r w:rsidRPr="00F11966">
        <w:rPr>
          <w:lang w:val="en-US"/>
        </w:rPr>
        <w:t>:</w:t>
      </w:r>
    </w:p>
    <w:p w14:paraId="126CDFFD" w14:textId="77777777" w:rsidR="005178E8" w:rsidRPr="00F11966" w:rsidRDefault="005178E8" w:rsidP="005178E8">
      <w:pPr>
        <w:pStyle w:val="PL"/>
        <w:rPr>
          <w:lang w:val="en-US"/>
        </w:rPr>
      </w:pPr>
      <w:r w:rsidRPr="00F11966">
        <w:rPr>
          <w:lang w:val="en-US"/>
        </w:rPr>
        <w:t xml:space="preserve">          $ref: '#/components/schemas/</w:t>
      </w:r>
      <w:r w:rsidRPr="00F11966">
        <w:t>AreaScope</w:t>
      </w:r>
      <w:r w:rsidRPr="00F11966">
        <w:rPr>
          <w:lang w:val="en-US"/>
        </w:rPr>
        <w:t>'</w:t>
      </w:r>
    </w:p>
    <w:p w14:paraId="75D9A135" w14:textId="77777777" w:rsidR="005178E8" w:rsidRPr="00F11966" w:rsidRDefault="005178E8" w:rsidP="005178E8">
      <w:pPr>
        <w:pStyle w:val="PL"/>
        <w:rPr>
          <w:lang w:val="en-US"/>
        </w:rPr>
      </w:pPr>
      <w:r w:rsidRPr="00F11966">
        <w:rPr>
          <w:lang w:val="en-US"/>
        </w:rPr>
        <w:t xml:space="preserve">        </w:t>
      </w:r>
      <w:r w:rsidRPr="00F11966">
        <w:t>measurementLteList</w:t>
      </w:r>
      <w:r w:rsidRPr="00F11966">
        <w:rPr>
          <w:lang w:val="en-US"/>
        </w:rPr>
        <w:t>:</w:t>
      </w:r>
    </w:p>
    <w:p w14:paraId="390A6637" w14:textId="77777777" w:rsidR="005178E8" w:rsidRPr="00F11966" w:rsidRDefault="005178E8" w:rsidP="005178E8">
      <w:pPr>
        <w:pStyle w:val="PL"/>
        <w:rPr>
          <w:lang w:val="en-US"/>
        </w:rPr>
      </w:pPr>
      <w:r w:rsidRPr="00F11966">
        <w:rPr>
          <w:lang w:val="en-US"/>
        </w:rPr>
        <w:t xml:space="preserve">          type: array</w:t>
      </w:r>
    </w:p>
    <w:p w14:paraId="5F001E7A" w14:textId="77777777" w:rsidR="005178E8" w:rsidRPr="00F11966" w:rsidRDefault="005178E8" w:rsidP="005178E8">
      <w:pPr>
        <w:pStyle w:val="PL"/>
        <w:rPr>
          <w:lang w:val="en-US"/>
        </w:rPr>
      </w:pPr>
      <w:r w:rsidRPr="00F11966">
        <w:rPr>
          <w:lang w:val="en-US"/>
        </w:rPr>
        <w:t xml:space="preserve">          items:</w:t>
      </w:r>
    </w:p>
    <w:p w14:paraId="229E07A3" w14:textId="77777777" w:rsidR="005178E8" w:rsidRPr="00F11966" w:rsidRDefault="005178E8" w:rsidP="005178E8">
      <w:pPr>
        <w:pStyle w:val="PL"/>
        <w:rPr>
          <w:lang w:val="en-US"/>
        </w:rPr>
      </w:pPr>
      <w:r w:rsidRPr="00F11966">
        <w:rPr>
          <w:lang w:val="en-US"/>
        </w:rPr>
        <w:t xml:space="preserve">            $ref: '#/components/schemas/</w:t>
      </w:r>
      <w:r w:rsidRPr="00F11966">
        <w:t>MeasurementLteForMdt</w:t>
      </w:r>
      <w:r w:rsidRPr="00F11966">
        <w:rPr>
          <w:lang w:val="en-US"/>
        </w:rPr>
        <w:t>'</w:t>
      </w:r>
    </w:p>
    <w:p w14:paraId="2397BF79" w14:textId="77777777" w:rsidR="005178E8" w:rsidRPr="00F11966" w:rsidRDefault="005178E8" w:rsidP="005178E8">
      <w:pPr>
        <w:pStyle w:val="PL"/>
        <w:rPr>
          <w:lang w:val="en-US"/>
        </w:rPr>
      </w:pPr>
      <w:r w:rsidRPr="00F11966">
        <w:rPr>
          <w:lang w:val="en-US"/>
        </w:rPr>
        <w:t xml:space="preserve">        </w:t>
      </w:r>
      <w:r w:rsidRPr="00F11966">
        <w:t>measurementNrList</w:t>
      </w:r>
      <w:r w:rsidRPr="00F11966">
        <w:rPr>
          <w:lang w:val="en-US"/>
        </w:rPr>
        <w:t>:</w:t>
      </w:r>
    </w:p>
    <w:p w14:paraId="0F9954D5" w14:textId="77777777" w:rsidR="005178E8" w:rsidRPr="00F11966" w:rsidRDefault="005178E8" w:rsidP="005178E8">
      <w:pPr>
        <w:pStyle w:val="PL"/>
        <w:rPr>
          <w:lang w:val="en-US"/>
        </w:rPr>
      </w:pPr>
      <w:r w:rsidRPr="00F11966">
        <w:rPr>
          <w:lang w:val="en-US"/>
        </w:rPr>
        <w:t xml:space="preserve">          type: array</w:t>
      </w:r>
    </w:p>
    <w:p w14:paraId="08583AFC" w14:textId="77777777" w:rsidR="005178E8" w:rsidRPr="00F11966" w:rsidRDefault="005178E8" w:rsidP="005178E8">
      <w:pPr>
        <w:pStyle w:val="PL"/>
        <w:rPr>
          <w:lang w:val="en-US"/>
        </w:rPr>
      </w:pPr>
      <w:r w:rsidRPr="00F11966">
        <w:rPr>
          <w:lang w:val="en-US"/>
        </w:rPr>
        <w:t xml:space="preserve">          items:</w:t>
      </w:r>
    </w:p>
    <w:p w14:paraId="3BDB9397" w14:textId="77777777" w:rsidR="005178E8" w:rsidRPr="00F11966" w:rsidRDefault="005178E8" w:rsidP="005178E8">
      <w:pPr>
        <w:pStyle w:val="PL"/>
        <w:rPr>
          <w:lang w:val="en-US"/>
        </w:rPr>
      </w:pPr>
      <w:r w:rsidRPr="00F11966">
        <w:rPr>
          <w:lang w:val="en-US"/>
        </w:rPr>
        <w:t xml:space="preserve">            $ref: '#/components/schemas/</w:t>
      </w:r>
      <w:r w:rsidRPr="00F11966">
        <w:t>MeasurementNrForMdt</w:t>
      </w:r>
      <w:r w:rsidRPr="00F11966">
        <w:rPr>
          <w:lang w:val="en-US"/>
        </w:rPr>
        <w:t>'</w:t>
      </w:r>
    </w:p>
    <w:p w14:paraId="71B9CA9D"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7F9EE32A"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s</w:t>
      </w:r>
      <w:r w:rsidRPr="00F11966">
        <w:rPr>
          <w:lang w:eastAsia="zh-CN"/>
        </w:rPr>
        <w:t>ensor</w:t>
      </w:r>
      <w:r w:rsidRPr="00F11966">
        <w:t>MeasurementList</w:t>
      </w:r>
      <w:r w:rsidRPr="00F11966">
        <w:rPr>
          <w:lang w:val="en-US"/>
        </w:rPr>
        <w:t>:</w:t>
      </w:r>
    </w:p>
    <w:p w14:paraId="0D7DC576" w14:textId="77777777" w:rsidR="005178E8" w:rsidRPr="00F11966" w:rsidRDefault="005178E8" w:rsidP="005178E8">
      <w:pPr>
        <w:pStyle w:val="PL"/>
        <w:rPr>
          <w:lang w:val="en-US"/>
        </w:rPr>
      </w:pPr>
      <w:r w:rsidRPr="00F11966">
        <w:rPr>
          <w:lang w:val="en-US"/>
        </w:rPr>
        <w:t xml:space="preserve">          type: array</w:t>
      </w:r>
    </w:p>
    <w:p w14:paraId="2D0CF571" w14:textId="77777777" w:rsidR="005178E8" w:rsidRPr="00F11966" w:rsidRDefault="005178E8" w:rsidP="005178E8">
      <w:pPr>
        <w:pStyle w:val="PL"/>
        <w:rPr>
          <w:lang w:val="en-US"/>
        </w:rPr>
      </w:pPr>
      <w:r w:rsidRPr="00F11966">
        <w:rPr>
          <w:lang w:val="en-US"/>
        </w:rPr>
        <w:t xml:space="preserve">          items:</w:t>
      </w:r>
    </w:p>
    <w:p w14:paraId="6530C504"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SensorMeasurement</w:t>
      </w:r>
      <w:r w:rsidRPr="00F11966">
        <w:rPr>
          <w:lang w:val="en-US"/>
        </w:rPr>
        <w:t>'</w:t>
      </w:r>
    </w:p>
    <w:p w14:paraId="1B0329E9"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636B81FF"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lang w:val="en-US"/>
        </w:rPr>
        <w:t>:</w:t>
      </w:r>
    </w:p>
    <w:p w14:paraId="2E66EFE0" w14:textId="77777777" w:rsidR="005178E8" w:rsidRPr="00F11966" w:rsidRDefault="005178E8" w:rsidP="005178E8">
      <w:pPr>
        <w:pStyle w:val="PL"/>
        <w:rPr>
          <w:lang w:val="en-US"/>
        </w:rPr>
      </w:pPr>
      <w:r w:rsidRPr="00F11966">
        <w:rPr>
          <w:lang w:val="en-US"/>
        </w:rPr>
        <w:t xml:space="preserve">          type: array</w:t>
      </w:r>
    </w:p>
    <w:p w14:paraId="3E0D2EDB" w14:textId="77777777" w:rsidR="005178E8" w:rsidRPr="00F11966" w:rsidRDefault="005178E8" w:rsidP="005178E8">
      <w:pPr>
        <w:pStyle w:val="PL"/>
        <w:rPr>
          <w:lang w:val="en-US"/>
        </w:rPr>
      </w:pPr>
      <w:r w:rsidRPr="00F11966">
        <w:rPr>
          <w:lang w:val="en-US"/>
        </w:rPr>
        <w:t xml:space="preserve">          items:</w:t>
      </w:r>
    </w:p>
    <w:p w14:paraId="1ACB502B"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SensorMeasurement</w:t>
      </w:r>
      <w:r w:rsidRPr="00F11966">
        <w:rPr>
          <w:lang w:val="en-US"/>
        </w:rPr>
        <w:t>'</w:t>
      </w:r>
    </w:p>
    <w:p w14:paraId="04CF357A"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1C43311C" w14:textId="77777777" w:rsidR="005178E8" w:rsidRPr="00F11966" w:rsidRDefault="005178E8" w:rsidP="005178E8">
      <w:pPr>
        <w:pStyle w:val="PL"/>
        <w:rPr>
          <w:lang w:val="en-US"/>
        </w:rPr>
      </w:pPr>
      <w:r w:rsidRPr="00F11966">
        <w:rPr>
          <w:lang w:val="en-US"/>
        </w:rPr>
        <w:t xml:space="preserve">        </w:t>
      </w:r>
      <w:r w:rsidRPr="00F11966">
        <w:t>reportingTriggerList</w:t>
      </w:r>
      <w:r w:rsidRPr="00F11966">
        <w:rPr>
          <w:lang w:val="en-US"/>
        </w:rPr>
        <w:t>:</w:t>
      </w:r>
    </w:p>
    <w:p w14:paraId="58BFC3F4" w14:textId="77777777" w:rsidR="005178E8" w:rsidRPr="00F11966" w:rsidRDefault="005178E8" w:rsidP="005178E8">
      <w:pPr>
        <w:pStyle w:val="PL"/>
        <w:rPr>
          <w:lang w:val="en-US"/>
        </w:rPr>
      </w:pPr>
      <w:r w:rsidRPr="00F11966">
        <w:rPr>
          <w:lang w:val="en-US"/>
        </w:rPr>
        <w:lastRenderedPageBreak/>
        <w:t xml:space="preserve">          type: array</w:t>
      </w:r>
    </w:p>
    <w:p w14:paraId="4FCD5E1A" w14:textId="77777777" w:rsidR="005178E8" w:rsidRPr="00F11966" w:rsidRDefault="005178E8" w:rsidP="005178E8">
      <w:pPr>
        <w:pStyle w:val="PL"/>
        <w:rPr>
          <w:lang w:val="en-US"/>
        </w:rPr>
      </w:pPr>
      <w:r w:rsidRPr="00F11966">
        <w:rPr>
          <w:lang w:val="en-US"/>
        </w:rPr>
        <w:t xml:space="preserve">          items:</w:t>
      </w:r>
    </w:p>
    <w:p w14:paraId="149FEBF5" w14:textId="77777777" w:rsidR="005178E8" w:rsidRPr="00F11966" w:rsidRDefault="005178E8" w:rsidP="005178E8">
      <w:pPr>
        <w:pStyle w:val="PL"/>
        <w:rPr>
          <w:lang w:val="en-US"/>
        </w:rPr>
      </w:pPr>
      <w:r w:rsidRPr="00F11966">
        <w:rPr>
          <w:lang w:val="en-US"/>
        </w:rPr>
        <w:t xml:space="preserve">            $ref: '#/components/schemas/</w:t>
      </w:r>
      <w:r w:rsidRPr="00F11966">
        <w:t>ReportingTrigger</w:t>
      </w:r>
      <w:r w:rsidRPr="00F11966">
        <w:rPr>
          <w:lang w:val="en-US"/>
        </w:rPr>
        <w:t>'</w:t>
      </w:r>
    </w:p>
    <w:p w14:paraId="562BC7AE"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68984875" w14:textId="77777777" w:rsidR="005178E8" w:rsidRPr="00F11966" w:rsidRDefault="005178E8" w:rsidP="005178E8">
      <w:pPr>
        <w:pStyle w:val="PL"/>
        <w:rPr>
          <w:lang w:val="en-US"/>
        </w:rPr>
      </w:pPr>
      <w:r w:rsidRPr="00F11966">
        <w:rPr>
          <w:lang w:val="en-US"/>
        </w:rPr>
        <w:t xml:space="preserve">        </w:t>
      </w:r>
      <w:r w:rsidRPr="00F11966">
        <w:t>reportInterval</w:t>
      </w:r>
      <w:r w:rsidRPr="00F11966">
        <w:rPr>
          <w:lang w:val="en-US"/>
        </w:rPr>
        <w:t>:</w:t>
      </w:r>
    </w:p>
    <w:p w14:paraId="3520A013" w14:textId="77777777" w:rsidR="005178E8" w:rsidRPr="00F11966" w:rsidRDefault="005178E8" w:rsidP="005178E8">
      <w:pPr>
        <w:pStyle w:val="PL"/>
        <w:rPr>
          <w:lang w:val="en-US"/>
        </w:rPr>
      </w:pPr>
      <w:r w:rsidRPr="00F11966">
        <w:rPr>
          <w:lang w:val="en-US"/>
        </w:rPr>
        <w:t xml:space="preserve">          $ref: '#/components/schemas/</w:t>
      </w:r>
      <w:r w:rsidRPr="00F11966">
        <w:t>ReportIntervalMdt</w:t>
      </w:r>
      <w:r w:rsidRPr="00F11966">
        <w:rPr>
          <w:lang w:val="en-US"/>
        </w:rPr>
        <w:t>'</w:t>
      </w:r>
    </w:p>
    <w:p w14:paraId="3FA9BE23" w14:textId="77777777" w:rsidR="005178E8" w:rsidRPr="00F11966" w:rsidRDefault="005178E8" w:rsidP="005178E8">
      <w:pPr>
        <w:pStyle w:val="PL"/>
        <w:rPr>
          <w:lang w:val="en-US"/>
        </w:rPr>
      </w:pPr>
      <w:r w:rsidRPr="00F11966">
        <w:rPr>
          <w:lang w:val="en-US"/>
        </w:rPr>
        <w:t xml:space="preserve">        </w:t>
      </w:r>
      <w:r w:rsidRPr="00F11966">
        <w:t>reportInterval</w:t>
      </w:r>
      <w:r>
        <w:t>Nr</w:t>
      </w:r>
      <w:r w:rsidRPr="00F11966">
        <w:rPr>
          <w:lang w:val="en-US"/>
        </w:rPr>
        <w:t>:</w:t>
      </w:r>
    </w:p>
    <w:p w14:paraId="6DF01842" w14:textId="77777777" w:rsidR="005178E8" w:rsidRPr="00F11966" w:rsidRDefault="005178E8" w:rsidP="005178E8">
      <w:pPr>
        <w:pStyle w:val="PL"/>
        <w:rPr>
          <w:lang w:val="en-US"/>
        </w:rPr>
      </w:pPr>
      <w:r w:rsidRPr="00F11966">
        <w:rPr>
          <w:lang w:val="en-US"/>
        </w:rPr>
        <w:t xml:space="preserve">          $ref: '#/components/schemas/</w:t>
      </w:r>
      <w:r w:rsidRPr="00F11966">
        <w:t>ReportInterval</w:t>
      </w:r>
      <w:r>
        <w:t>Nr</w:t>
      </w:r>
      <w:r w:rsidRPr="00F11966">
        <w:t>Mdt</w:t>
      </w:r>
      <w:r w:rsidRPr="00F11966">
        <w:rPr>
          <w:lang w:val="en-US"/>
        </w:rPr>
        <w:t>'</w:t>
      </w:r>
    </w:p>
    <w:p w14:paraId="2EDF8A1F" w14:textId="77777777" w:rsidR="005178E8" w:rsidRPr="00F11966" w:rsidRDefault="005178E8" w:rsidP="005178E8">
      <w:pPr>
        <w:pStyle w:val="PL"/>
        <w:rPr>
          <w:lang w:val="en-US"/>
        </w:rPr>
      </w:pPr>
      <w:r w:rsidRPr="00F11966">
        <w:rPr>
          <w:lang w:val="en-US"/>
        </w:rPr>
        <w:t xml:space="preserve">        </w:t>
      </w:r>
      <w:r w:rsidRPr="00F11966">
        <w:t>reportAmount</w:t>
      </w:r>
      <w:r w:rsidRPr="00F11966">
        <w:rPr>
          <w:lang w:val="en-US"/>
        </w:rPr>
        <w:t>:</w:t>
      </w:r>
    </w:p>
    <w:p w14:paraId="50C2A1B3" w14:textId="77777777" w:rsidR="005178E8" w:rsidRPr="00F11966" w:rsidRDefault="005178E8" w:rsidP="005178E8">
      <w:pPr>
        <w:pStyle w:val="PL"/>
        <w:rPr>
          <w:lang w:val="en-US"/>
        </w:rPr>
      </w:pPr>
      <w:r w:rsidRPr="00F11966">
        <w:rPr>
          <w:lang w:val="en-US"/>
        </w:rPr>
        <w:t xml:space="preserve">          $ref: '#/components/schemas/</w:t>
      </w:r>
      <w:r w:rsidRPr="00F11966">
        <w:t>ReportAmountMdt</w:t>
      </w:r>
      <w:r w:rsidRPr="00F11966">
        <w:rPr>
          <w:lang w:val="en-US"/>
        </w:rPr>
        <w:t>'</w:t>
      </w:r>
    </w:p>
    <w:p w14:paraId="55C23315" w14:textId="77777777" w:rsidR="005178E8" w:rsidRPr="00F11966" w:rsidRDefault="005178E8" w:rsidP="005178E8">
      <w:pPr>
        <w:pStyle w:val="PL"/>
        <w:rPr>
          <w:lang w:val="en-US"/>
        </w:rPr>
      </w:pPr>
      <w:r w:rsidRPr="00F11966">
        <w:rPr>
          <w:lang w:val="en-US"/>
        </w:rPr>
        <w:t xml:space="preserve">        </w:t>
      </w:r>
      <w:r>
        <w:t>reportAmountPerMeasurementLte</w:t>
      </w:r>
      <w:r w:rsidRPr="00F11966">
        <w:rPr>
          <w:lang w:val="en-US"/>
        </w:rPr>
        <w:t>:</w:t>
      </w:r>
    </w:p>
    <w:p w14:paraId="162E8B6B" w14:textId="77777777" w:rsidR="005178E8" w:rsidRPr="00F11966" w:rsidRDefault="005178E8" w:rsidP="005178E8">
      <w:pPr>
        <w:pStyle w:val="PL"/>
        <w:rPr>
          <w:lang w:val="en-US"/>
        </w:rPr>
      </w:pPr>
      <w:r w:rsidRPr="00F11966">
        <w:rPr>
          <w:lang w:val="en-US"/>
        </w:rPr>
        <w:t xml:space="preserve">          type: object</w:t>
      </w:r>
    </w:p>
    <w:p w14:paraId="12A732BC" w14:textId="77777777" w:rsidR="005178E8" w:rsidRPr="00F11966" w:rsidRDefault="005178E8" w:rsidP="005178E8">
      <w:pPr>
        <w:pStyle w:val="PL"/>
        <w:rPr>
          <w:lang w:val="en-US"/>
        </w:rPr>
      </w:pPr>
      <w:r w:rsidRPr="00F11966">
        <w:t xml:space="preserve">          additionalProperties:</w:t>
      </w:r>
    </w:p>
    <w:p w14:paraId="335205E1" w14:textId="77777777" w:rsidR="005178E8" w:rsidRPr="00F11966" w:rsidRDefault="005178E8" w:rsidP="005178E8">
      <w:pPr>
        <w:pStyle w:val="PL"/>
        <w:rPr>
          <w:lang w:val="en-US"/>
        </w:rPr>
      </w:pPr>
      <w:r w:rsidRPr="00F11966">
        <w:rPr>
          <w:lang w:val="en-US"/>
        </w:rPr>
        <w:t xml:space="preserve">            $ref: '#/components/schemas/</w:t>
      </w:r>
      <w:r>
        <w:rPr>
          <w:lang w:val="en-US"/>
        </w:rPr>
        <w:t>ReportAmountMdt</w:t>
      </w:r>
      <w:r w:rsidRPr="00F11966">
        <w:rPr>
          <w:lang w:val="en-US"/>
        </w:rPr>
        <w:t>'</w:t>
      </w:r>
    </w:p>
    <w:p w14:paraId="6CB84953" w14:textId="77777777" w:rsidR="005178E8" w:rsidRDefault="005178E8" w:rsidP="005178E8">
      <w:pPr>
        <w:pStyle w:val="PL"/>
      </w:pPr>
      <w:r w:rsidRPr="00D67AB2">
        <w:t xml:space="preserve">  </w:t>
      </w:r>
      <w:r>
        <w:t xml:space="preserve">    </w:t>
      </w:r>
      <w:r w:rsidRPr="00D67AB2">
        <w:t xml:space="preserve">    minProperties: 1</w:t>
      </w:r>
    </w:p>
    <w:p w14:paraId="74E1E504" w14:textId="77777777" w:rsidR="005178E8" w:rsidRDefault="005178E8" w:rsidP="005178E8">
      <w:pPr>
        <w:pStyle w:val="PL"/>
      </w:pPr>
      <w:r w:rsidRPr="009F1CC4">
        <w:t xml:space="preserve">    </w:t>
      </w:r>
      <w:r>
        <w:t xml:space="preserve">    </w:t>
      </w:r>
      <w:r w:rsidRPr="009F1CC4">
        <w:t xml:space="preserve">  description: </w:t>
      </w:r>
      <w:r>
        <w:t>&gt;</w:t>
      </w:r>
    </w:p>
    <w:p w14:paraId="191BD200" w14:textId="77777777" w:rsidR="005178E8" w:rsidRDefault="005178E8" w:rsidP="005178E8">
      <w:pPr>
        <w:pStyle w:val="PL"/>
      </w:pPr>
      <w:r>
        <w:t xml:space="preserve">            </w:t>
      </w:r>
      <w:r w:rsidRPr="00F11966">
        <w:t>A map (list of key-value pairs</w:t>
      </w:r>
      <w:r>
        <w:t>)</w:t>
      </w:r>
      <w:r w:rsidRPr="00F11966">
        <w:t xml:space="preserve"> where MeasurementLteForMdt serves as key;</w:t>
      </w:r>
    </w:p>
    <w:p w14:paraId="5B54141A" w14:textId="77777777" w:rsidR="005178E8" w:rsidRPr="00F11966" w:rsidRDefault="005178E8" w:rsidP="005178E8">
      <w:pPr>
        <w:pStyle w:val="PL"/>
        <w:rPr>
          <w:lang w:val="en-US"/>
        </w:rPr>
      </w:pPr>
      <w:r w:rsidRPr="00F11966">
        <w:rPr>
          <w:lang w:val="en-US"/>
        </w:rPr>
        <w:t xml:space="preserve">        </w:t>
      </w:r>
      <w:r>
        <w:t>reportAmountPerMeasurementNr</w:t>
      </w:r>
      <w:r w:rsidRPr="00F11966">
        <w:rPr>
          <w:lang w:val="en-US"/>
        </w:rPr>
        <w:t>:</w:t>
      </w:r>
    </w:p>
    <w:p w14:paraId="43941BF0" w14:textId="77777777" w:rsidR="005178E8" w:rsidRPr="00F11966" w:rsidRDefault="005178E8" w:rsidP="005178E8">
      <w:pPr>
        <w:pStyle w:val="PL"/>
        <w:rPr>
          <w:lang w:val="en-US"/>
        </w:rPr>
      </w:pPr>
      <w:r w:rsidRPr="00F11966">
        <w:rPr>
          <w:lang w:val="en-US"/>
        </w:rPr>
        <w:t xml:space="preserve">          type: object</w:t>
      </w:r>
    </w:p>
    <w:p w14:paraId="24008EA5" w14:textId="77777777" w:rsidR="005178E8" w:rsidRPr="00F11966" w:rsidRDefault="005178E8" w:rsidP="005178E8">
      <w:pPr>
        <w:pStyle w:val="PL"/>
        <w:rPr>
          <w:lang w:val="en-US"/>
        </w:rPr>
      </w:pPr>
      <w:r w:rsidRPr="00F11966">
        <w:t xml:space="preserve">          additionalProperties:</w:t>
      </w:r>
    </w:p>
    <w:p w14:paraId="446D1C38" w14:textId="77777777" w:rsidR="005178E8" w:rsidRPr="00F11966" w:rsidRDefault="005178E8" w:rsidP="005178E8">
      <w:pPr>
        <w:pStyle w:val="PL"/>
        <w:rPr>
          <w:lang w:val="en-US"/>
        </w:rPr>
      </w:pPr>
      <w:r w:rsidRPr="00F11966">
        <w:rPr>
          <w:lang w:val="en-US"/>
        </w:rPr>
        <w:t xml:space="preserve">            $ref: '#/components/schemas/</w:t>
      </w:r>
      <w:r>
        <w:rPr>
          <w:lang w:val="en-US"/>
        </w:rPr>
        <w:t>ReportAmountMdt</w:t>
      </w:r>
      <w:r w:rsidRPr="00F11966">
        <w:rPr>
          <w:lang w:val="en-US"/>
        </w:rPr>
        <w:t>'</w:t>
      </w:r>
    </w:p>
    <w:p w14:paraId="28E066BD" w14:textId="77777777" w:rsidR="005178E8" w:rsidRDefault="005178E8" w:rsidP="005178E8">
      <w:pPr>
        <w:pStyle w:val="PL"/>
      </w:pPr>
      <w:r w:rsidRPr="00D67AB2">
        <w:t xml:space="preserve">  </w:t>
      </w:r>
      <w:r>
        <w:t xml:space="preserve">    </w:t>
      </w:r>
      <w:r w:rsidRPr="00D67AB2">
        <w:t xml:space="preserve">    minProperties: 1</w:t>
      </w:r>
    </w:p>
    <w:p w14:paraId="43D224B2" w14:textId="77777777" w:rsidR="005178E8" w:rsidRDefault="005178E8" w:rsidP="005178E8">
      <w:pPr>
        <w:pStyle w:val="PL"/>
      </w:pPr>
      <w:r w:rsidRPr="009F1CC4">
        <w:t xml:space="preserve">    </w:t>
      </w:r>
      <w:r>
        <w:t xml:space="preserve">    </w:t>
      </w:r>
      <w:r w:rsidRPr="009F1CC4">
        <w:t xml:space="preserve">  description: </w:t>
      </w:r>
      <w:r>
        <w:t>&gt;</w:t>
      </w:r>
    </w:p>
    <w:p w14:paraId="6FD697CE" w14:textId="77777777" w:rsidR="005178E8" w:rsidRDefault="005178E8" w:rsidP="005178E8">
      <w:pPr>
        <w:pStyle w:val="PL"/>
      </w:pPr>
      <w:r>
        <w:t xml:space="preserve">            </w:t>
      </w:r>
      <w:r w:rsidRPr="00F11966">
        <w:t>A map (list of key-value pairs</w:t>
      </w:r>
      <w:r>
        <w:t>)</w:t>
      </w:r>
      <w:r w:rsidRPr="00F11966">
        <w:t xml:space="preserve"> where Measurement</w:t>
      </w:r>
      <w:r>
        <w:t>Nr</w:t>
      </w:r>
      <w:r w:rsidRPr="00F11966">
        <w:t>ForMdt serves as key;</w:t>
      </w:r>
    </w:p>
    <w:p w14:paraId="168A9D32" w14:textId="77777777" w:rsidR="005178E8" w:rsidRPr="00F11966" w:rsidRDefault="005178E8" w:rsidP="005178E8">
      <w:pPr>
        <w:pStyle w:val="PL"/>
        <w:rPr>
          <w:lang w:val="en-US"/>
        </w:rPr>
      </w:pPr>
      <w:r w:rsidRPr="00F11966">
        <w:rPr>
          <w:lang w:val="en-US"/>
        </w:rPr>
        <w:t xml:space="preserve">        </w:t>
      </w:r>
      <w:r w:rsidRPr="00F11966">
        <w:t>eventThresholdRsrp</w:t>
      </w:r>
      <w:r w:rsidRPr="00F11966">
        <w:rPr>
          <w:lang w:val="en-US"/>
        </w:rPr>
        <w:t>:</w:t>
      </w:r>
    </w:p>
    <w:p w14:paraId="5EBD353E" w14:textId="77777777" w:rsidR="005178E8" w:rsidRPr="00F11966" w:rsidRDefault="005178E8" w:rsidP="005178E8">
      <w:pPr>
        <w:pStyle w:val="PL"/>
      </w:pPr>
      <w:r w:rsidRPr="00F11966">
        <w:rPr>
          <w:lang w:val="en-US"/>
        </w:rPr>
        <w:t xml:space="preserve">          type: </w:t>
      </w:r>
      <w:r w:rsidRPr="00F11966">
        <w:t>integer</w:t>
      </w:r>
    </w:p>
    <w:p w14:paraId="1BB08090" w14:textId="77777777" w:rsidR="005178E8" w:rsidRPr="00F11966" w:rsidRDefault="005178E8" w:rsidP="005178E8">
      <w:pPr>
        <w:pStyle w:val="PL"/>
      </w:pPr>
      <w:r w:rsidRPr="00F11966">
        <w:t xml:space="preserve">          minimum: 0</w:t>
      </w:r>
    </w:p>
    <w:p w14:paraId="5D40E383" w14:textId="77777777" w:rsidR="005178E8" w:rsidRPr="00F11966" w:rsidRDefault="005178E8" w:rsidP="005178E8">
      <w:pPr>
        <w:pStyle w:val="PL"/>
        <w:rPr>
          <w:lang w:val="en-US"/>
        </w:rPr>
      </w:pPr>
      <w:r w:rsidRPr="00F11966">
        <w:t xml:space="preserve">          maximum: 97</w:t>
      </w:r>
    </w:p>
    <w:p w14:paraId="1D64F235" w14:textId="77777777" w:rsidR="005178E8" w:rsidRDefault="005178E8" w:rsidP="005178E8">
      <w:pPr>
        <w:pStyle w:val="PL"/>
        <w:rPr>
          <w:lang w:val="en-US"/>
        </w:rPr>
      </w:pPr>
      <w:r>
        <w:rPr>
          <w:lang w:val="en-US"/>
        </w:rPr>
        <w:t xml:space="preserve">          description: &gt;</w:t>
      </w:r>
    </w:p>
    <w:p w14:paraId="44AC9805" w14:textId="77777777" w:rsidR="005178E8" w:rsidRDefault="005178E8" w:rsidP="005178E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2C50DD92" w14:textId="77777777" w:rsidR="005178E8" w:rsidRDefault="005178E8" w:rsidP="005178E8">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3550F724" w14:textId="77777777" w:rsidR="005178E8" w:rsidRDefault="005178E8" w:rsidP="005178E8">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7E25F664" w14:textId="77777777" w:rsidR="005178E8" w:rsidRDefault="005178E8" w:rsidP="005178E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116A6420" w14:textId="77777777" w:rsidR="005178E8" w:rsidRDefault="005178E8" w:rsidP="005178E8">
      <w:pPr>
        <w:pStyle w:val="PL"/>
      </w:pPr>
      <w:r>
        <w:t xml:space="preserve">           </w:t>
      </w:r>
      <w:r w:rsidRPr="00F11966">
        <w:t xml:space="preserve"> be between 0-97.</w:t>
      </w:r>
    </w:p>
    <w:p w14:paraId="398FD49A" w14:textId="77777777" w:rsidR="005178E8" w:rsidRPr="00F11966" w:rsidRDefault="005178E8" w:rsidP="005178E8">
      <w:pPr>
        <w:pStyle w:val="PL"/>
        <w:rPr>
          <w:lang w:val="en-US"/>
        </w:rPr>
      </w:pPr>
      <w:r w:rsidRPr="00F11966">
        <w:rPr>
          <w:lang w:val="en-US"/>
        </w:rPr>
        <w:t xml:space="preserve">        </w:t>
      </w:r>
      <w:r>
        <w:rPr>
          <w:lang w:eastAsia="zh-CN"/>
        </w:rPr>
        <w:t>mnOnlyInd</w:t>
      </w:r>
      <w:r w:rsidRPr="00F11966">
        <w:rPr>
          <w:lang w:val="en-US"/>
        </w:rPr>
        <w:t>:</w:t>
      </w:r>
    </w:p>
    <w:p w14:paraId="5DDBDB87" w14:textId="77777777" w:rsidR="005178E8" w:rsidRPr="003B2883" w:rsidRDefault="005178E8" w:rsidP="005178E8">
      <w:pPr>
        <w:pStyle w:val="PL"/>
      </w:pPr>
      <w:r w:rsidRPr="003B2883">
        <w:t xml:space="preserve">          type: boolean</w:t>
      </w:r>
    </w:p>
    <w:p w14:paraId="5681C41A" w14:textId="77777777" w:rsidR="005178E8" w:rsidRDefault="005178E8" w:rsidP="005178E8">
      <w:pPr>
        <w:pStyle w:val="PL"/>
      </w:pPr>
      <w:r w:rsidRPr="003B2883">
        <w:t xml:space="preserve">          default: false</w:t>
      </w:r>
    </w:p>
    <w:p w14:paraId="4B4CEF2A" w14:textId="77777777" w:rsidR="005178E8" w:rsidRDefault="005178E8" w:rsidP="005178E8">
      <w:pPr>
        <w:pStyle w:val="PL"/>
        <w:rPr>
          <w:lang w:val="en-US"/>
        </w:rPr>
      </w:pPr>
    </w:p>
    <w:p w14:paraId="617FF04D" w14:textId="77777777" w:rsidR="005178E8" w:rsidRPr="00F11966" w:rsidRDefault="005178E8" w:rsidP="005178E8">
      <w:pPr>
        <w:pStyle w:val="PL"/>
        <w:rPr>
          <w:lang w:val="en-US"/>
        </w:rPr>
      </w:pPr>
      <w:r w:rsidRPr="00F11966">
        <w:rPr>
          <w:lang w:val="en-US"/>
        </w:rPr>
        <w:t xml:space="preserve">        </w:t>
      </w:r>
      <w:r w:rsidRPr="00F11966">
        <w:t>eventThresholdRsrp</w:t>
      </w:r>
      <w:r>
        <w:t>Nr</w:t>
      </w:r>
      <w:r w:rsidRPr="00F11966">
        <w:rPr>
          <w:lang w:val="en-US"/>
        </w:rPr>
        <w:t>:</w:t>
      </w:r>
    </w:p>
    <w:p w14:paraId="0432B635" w14:textId="77777777" w:rsidR="005178E8" w:rsidRPr="00F11966" w:rsidRDefault="005178E8" w:rsidP="005178E8">
      <w:pPr>
        <w:pStyle w:val="PL"/>
      </w:pPr>
      <w:r w:rsidRPr="00F11966">
        <w:rPr>
          <w:lang w:val="en-US"/>
        </w:rPr>
        <w:t xml:space="preserve">          type: </w:t>
      </w:r>
      <w:r w:rsidRPr="00F11966">
        <w:t>integer</w:t>
      </w:r>
    </w:p>
    <w:p w14:paraId="2884C8E0" w14:textId="77777777" w:rsidR="005178E8" w:rsidRPr="00F11966" w:rsidRDefault="005178E8" w:rsidP="005178E8">
      <w:pPr>
        <w:pStyle w:val="PL"/>
      </w:pPr>
      <w:r w:rsidRPr="00F11966">
        <w:t xml:space="preserve">          minimum: 0</w:t>
      </w:r>
    </w:p>
    <w:p w14:paraId="091B0701" w14:textId="77777777" w:rsidR="005178E8" w:rsidRPr="00F11966" w:rsidRDefault="005178E8" w:rsidP="005178E8">
      <w:pPr>
        <w:pStyle w:val="PL"/>
        <w:rPr>
          <w:lang w:val="en-US"/>
        </w:rPr>
      </w:pPr>
      <w:r w:rsidRPr="00F11966">
        <w:t xml:space="preserve">          maximum: </w:t>
      </w:r>
      <w:r>
        <w:t>127</w:t>
      </w:r>
    </w:p>
    <w:p w14:paraId="6CE86BBB" w14:textId="77777777" w:rsidR="005178E8" w:rsidRDefault="005178E8" w:rsidP="005178E8">
      <w:pPr>
        <w:pStyle w:val="PL"/>
        <w:rPr>
          <w:lang w:val="en-US"/>
        </w:rPr>
      </w:pPr>
      <w:r>
        <w:rPr>
          <w:lang w:val="en-US"/>
        </w:rPr>
        <w:t xml:space="preserve">          description: &gt;</w:t>
      </w:r>
    </w:p>
    <w:p w14:paraId="2B79D1E2" w14:textId="77777777" w:rsidR="005178E8" w:rsidRDefault="005178E8" w:rsidP="005178E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7B7582C5" w14:textId="77777777" w:rsidR="005178E8" w:rsidRDefault="005178E8" w:rsidP="005178E8">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6626BE31" w14:textId="77777777" w:rsidR="005178E8" w:rsidRDefault="005178E8" w:rsidP="005178E8">
      <w:pPr>
        <w:pStyle w:val="PL"/>
        <w:rPr>
          <w:lang w:eastAsia="zh-CN"/>
        </w:rPr>
      </w:pPr>
      <w:r>
        <w:rPr>
          <w:lang w:eastAsia="zh-CN"/>
        </w:rPr>
        <w:t xml:space="preserve">           </w:t>
      </w:r>
      <w:r w:rsidRPr="00F11966">
        <w:rPr>
          <w:lang w:eastAsia="zh-CN"/>
        </w:rPr>
        <w:t xml:space="preserve"> configured for Immediate MDT</w:t>
      </w:r>
      <w:r>
        <w:rPr>
          <w:lang w:eastAsia="zh-CN"/>
        </w:rPr>
        <w:t>,</w:t>
      </w:r>
      <w:r w:rsidRPr="00F11966">
        <w:rPr>
          <w:lang w:eastAsia="zh-CN"/>
        </w:rPr>
        <w:t xml:space="preserve"> combined Immediate MDT</w:t>
      </w:r>
    </w:p>
    <w:p w14:paraId="775B5D1A" w14:textId="77777777" w:rsidR="005178E8" w:rsidRDefault="005178E8" w:rsidP="005178E8">
      <w:pPr>
        <w:pStyle w:val="PL"/>
      </w:pPr>
      <w:r>
        <w:rPr>
          <w:lang w:eastAsia="zh-CN"/>
        </w:rPr>
        <w:t xml:space="preserve">           </w:t>
      </w:r>
      <w:r w:rsidRPr="00F11966">
        <w:rPr>
          <w:lang w:eastAsia="zh-CN"/>
        </w:rPr>
        <w:t xml:space="preserve"> and Trace</w:t>
      </w:r>
      <w:r>
        <w:rPr>
          <w:lang w:eastAsia="zh-CN"/>
        </w:rPr>
        <w:t>,</w:t>
      </w:r>
      <w:r w:rsidRPr="00B740AC">
        <w:rPr>
          <w:lang w:eastAsia="zh-CN"/>
        </w:rPr>
        <w:t xml:space="preserve"> </w:t>
      </w:r>
      <w:r>
        <w:rPr>
          <w:lang w:eastAsia="zh-CN"/>
        </w:rPr>
        <w:t>I</w:t>
      </w:r>
      <w:r>
        <w:t>mmediate MDT and 5GC UE level measurements or Trace, Immediate MDT and 5GC</w:t>
      </w:r>
    </w:p>
    <w:p w14:paraId="070F9F97" w14:textId="77777777" w:rsidR="005178E8" w:rsidRDefault="005178E8" w:rsidP="005178E8">
      <w:pPr>
        <w:pStyle w:val="PL"/>
        <w:rPr>
          <w:lang w:eastAsia="zh-CN"/>
        </w:rPr>
      </w:pPr>
      <w:r>
        <w:rPr>
          <w:lang w:eastAsia="zh-CN"/>
        </w:rPr>
        <w:t xml:space="preserve">           </w:t>
      </w:r>
      <w:r>
        <w:t xml:space="preserve"> UE level measurements</w:t>
      </w:r>
      <w:r>
        <w:rPr>
          <w:lang w:eastAsia="zh-CN"/>
        </w:rPr>
        <w:t xml:space="preserve"> in NR</w:t>
      </w:r>
      <w:r w:rsidRPr="00F11966">
        <w:rPr>
          <w:lang w:eastAsia="zh-CN"/>
        </w:rPr>
        <w:t>.</w:t>
      </w:r>
      <w:r>
        <w:rPr>
          <w:lang w:eastAsia="zh-CN"/>
        </w:rPr>
        <w:t xml:space="preserve"> </w:t>
      </w:r>
      <w:r w:rsidRPr="00F11966">
        <w:rPr>
          <w:lang w:eastAsia="zh-CN"/>
        </w:rPr>
        <w:t>When present,</w:t>
      </w:r>
    </w:p>
    <w:p w14:paraId="7D6A221E" w14:textId="77777777" w:rsidR="005178E8" w:rsidRDefault="005178E8" w:rsidP="005178E8">
      <w:pPr>
        <w:pStyle w:val="PL"/>
      </w:pPr>
      <w:r>
        <w:rPr>
          <w:lang w:eastAsia="zh-CN"/>
        </w:rPr>
        <w:t xml:space="preserve">           </w:t>
      </w:r>
      <w:r w:rsidRPr="00F11966">
        <w:rPr>
          <w:lang w:eastAsia="zh-CN"/>
        </w:rPr>
        <w:t xml:space="preserve"> this IE shall indicate the Event Threshold for RSRP, and </w:t>
      </w:r>
      <w:r w:rsidRPr="00F11966">
        <w:t>the value shall be</w:t>
      </w:r>
    </w:p>
    <w:p w14:paraId="6BABD6ED" w14:textId="77777777" w:rsidR="005178E8" w:rsidRDefault="005178E8" w:rsidP="005178E8">
      <w:pPr>
        <w:pStyle w:val="PL"/>
        <w:rPr>
          <w:lang w:val="en-US"/>
        </w:rPr>
      </w:pPr>
      <w:r>
        <w:t xml:space="preserve">           </w:t>
      </w:r>
      <w:r w:rsidRPr="00F11966">
        <w:t xml:space="preserve"> between 0-</w:t>
      </w:r>
      <w:r>
        <w:t>127.</w:t>
      </w:r>
    </w:p>
    <w:p w14:paraId="3A613005" w14:textId="77777777" w:rsidR="005178E8" w:rsidRPr="00F11966" w:rsidRDefault="005178E8" w:rsidP="005178E8">
      <w:pPr>
        <w:pStyle w:val="PL"/>
        <w:rPr>
          <w:lang w:val="en-US"/>
        </w:rPr>
      </w:pPr>
      <w:r w:rsidRPr="00F11966">
        <w:rPr>
          <w:lang w:val="en-US"/>
        </w:rPr>
        <w:t xml:space="preserve">        </w:t>
      </w:r>
      <w:r w:rsidRPr="00F11966">
        <w:t>eventThresholdRsrq</w:t>
      </w:r>
      <w:r w:rsidRPr="00F11966">
        <w:rPr>
          <w:lang w:val="en-US"/>
        </w:rPr>
        <w:t>:</w:t>
      </w:r>
    </w:p>
    <w:p w14:paraId="3D7BF547" w14:textId="77777777" w:rsidR="005178E8" w:rsidRPr="00F11966" w:rsidRDefault="005178E8" w:rsidP="005178E8">
      <w:pPr>
        <w:pStyle w:val="PL"/>
      </w:pPr>
      <w:r w:rsidRPr="00F11966">
        <w:rPr>
          <w:lang w:val="en-US"/>
        </w:rPr>
        <w:t xml:space="preserve">          type: </w:t>
      </w:r>
      <w:r w:rsidRPr="00F11966">
        <w:t>integer</w:t>
      </w:r>
    </w:p>
    <w:p w14:paraId="577D66E1" w14:textId="77777777" w:rsidR="005178E8" w:rsidRPr="00F11966" w:rsidRDefault="005178E8" w:rsidP="005178E8">
      <w:pPr>
        <w:pStyle w:val="PL"/>
      </w:pPr>
      <w:r w:rsidRPr="00F11966">
        <w:t xml:space="preserve">          minimum: 0</w:t>
      </w:r>
    </w:p>
    <w:p w14:paraId="00E0A786" w14:textId="77777777" w:rsidR="005178E8" w:rsidRPr="00F11966" w:rsidRDefault="005178E8" w:rsidP="005178E8">
      <w:pPr>
        <w:pStyle w:val="PL"/>
      </w:pPr>
      <w:r w:rsidRPr="00F11966">
        <w:t xml:space="preserve">          maximum: 34</w:t>
      </w:r>
    </w:p>
    <w:p w14:paraId="458774BB" w14:textId="77777777" w:rsidR="005178E8" w:rsidRDefault="005178E8" w:rsidP="005178E8">
      <w:pPr>
        <w:pStyle w:val="PL"/>
        <w:rPr>
          <w:lang w:val="en-US"/>
        </w:rPr>
      </w:pPr>
      <w:r>
        <w:rPr>
          <w:lang w:val="en-US"/>
        </w:rPr>
        <w:t xml:space="preserve">          description: &gt;</w:t>
      </w:r>
    </w:p>
    <w:p w14:paraId="7895F47C" w14:textId="77777777" w:rsidR="005178E8" w:rsidRDefault="005178E8" w:rsidP="005178E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BD13A73" w14:textId="77777777" w:rsidR="005178E8" w:rsidRDefault="005178E8" w:rsidP="005178E8">
      <w:pPr>
        <w:pStyle w:val="PL"/>
      </w:pPr>
      <w:r>
        <w:t xml:space="preserve">           </w:t>
      </w:r>
      <w:r w:rsidRPr="00F11966">
        <w:t xml:space="preserve"> reporting or A2 event triggered periodic reporting and the job type parameter is</w:t>
      </w:r>
    </w:p>
    <w:p w14:paraId="14BC1BEE" w14:textId="77777777" w:rsidR="005178E8" w:rsidRDefault="005178E8" w:rsidP="005178E8">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0F883E40" w14:textId="77777777" w:rsidR="005178E8" w:rsidRDefault="005178E8" w:rsidP="005178E8">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78C8C6FB" w14:textId="77777777" w:rsidR="005178E8" w:rsidRDefault="005178E8" w:rsidP="005178E8">
      <w:pPr>
        <w:pStyle w:val="PL"/>
        <w:rPr>
          <w:lang w:val="en-US"/>
        </w:rPr>
      </w:pPr>
      <w:r>
        <w:t xml:space="preserve">           </w:t>
      </w:r>
      <w:r w:rsidRPr="00F11966">
        <w:t xml:space="preserve"> between 0-34.</w:t>
      </w:r>
    </w:p>
    <w:p w14:paraId="4986920E" w14:textId="77777777" w:rsidR="005178E8" w:rsidRPr="00F11966" w:rsidRDefault="005178E8" w:rsidP="005178E8">
      <w:pPr>
        <w:pStyle w:val="PL"/>
        <w:rPr>
          <w:lang w:val="en-US"/>
        </w:rPr>
      </w:pPr>
      <w:r w:rsidRPr="00F11966">
        <w:rPr>
          <w:lang w:val="en-US"/>
        </w:rPr>
        <w:t xml:space="preserve">        </w:t>
      </w:r>
      <w:r w:rsidRPr="00F11966">
        <w:t>eventThresholdRsrq</w:t>
      </w:r>
      <w:r>
        <w:t>Nr</w:t>
      </w:r>
      <w:r w:rsidRPr="00F11966">
        <w:rPr>
          <w:lang w:val="en-US"/>
        </w:rPr>
        <w:t>:</w:t>
      </w:r>
    </w:p>
    <w:p w14:paraId="4A9DFB20" w14:textId="77777777" w:rsidR="005178E8" w:rsidRPr="00F11966" w:rsidRDefault="005178E8" w:rsidP="005178E8">
      <w:pPr>
        <w:pStyle w:val="PL"/>
      </w:pPr>
      <w:r w:rsidRPr="00F11966">
        <w:rPr>
          <w:lang w:val="en-US"/>
        </w:rPr>
        <w:t xml:space="preserve">          type: </w:t>
      </w:r>
      <w:r w:rsidRPr="00F11966">
        <w:t>integer</w:t>
      </w:r>
    </w:p>
    <w:p w14:paraId="29B7E4E0" w14:textId="77777777" w:rsidR="005178E8" w:rsidRPr="00F11966" w:rsidRDefault="005178E8" w:rsidP="005178E8">
      <w:pPr>
        <w:pStyle w:val="PL"/>
      </w:pPr>
      <w:r w:rsidRPr="00F11966">
        <w:t xml:space="preserve">          minimum: 0</w:t>
      </w:r>
    </w:p>
    <w:p w14:paraId="0ED42E95" w14:textId="77777777" w:rsidR="005178E8" w:rsidRPr="00F11966" w:rsidRDefault="005178E8" w:rsidP="005178E8">
      <w:pPr>
        <w:pStyle w:val="PL"/>
      </w:pPr>
      <w:r w:rsidRPr="00F11966">
        <w:t xml:space="preserve">          maximum: </w:t>
      </w:r>
      <w:r>
        <w:t>127</w:t>
      </w:r>
    </w:p>
    <w:p w14:paraId="7D0BCF5C" w14:textId="77777777" w:rsidR="005178E8" w:rsidRDefault="005178E8" w:rsidP="005178E8">
      <w:pPr>
        <w:pStyle w:val="PL"/>
        <w:rPr>
          <w:lang w:val="en-US"/>
        </w:rPr>
      </w:pPr>
      <w:r>
        <w:rPr>
          <w:lang w:val="en-US"/>
        </w:rPr>
        <w:t xml:space="preserve">          description: &gt;</w:t>
      </w:r>
    </w:p>
    <w:p w14:paraId="491EF654" w14:textId="77777777" w:rsidR="005178E8" w:rsidRDefault="005178E8" w:rsidP="005178E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3DCE2BC" w14:textId="77777777" w:rsidR="005178E8" w:rsidRDefault="005178E8" w:rsidP="005178E8">
      <w:pPr>
        <w:pStyle w:val="PL"/>
      </w:pPr>
      <w:r>
        <w:t xml:space="preserve">           </w:t>
      </w:r>
      <w:r w:rsidRPr="00F11966">
        <w:t xml:space="preserve"> reporting or A2 event triggered periodic reporting and the job type parameter is</w:t>
      </w:r>
    </w:p>
    <w:p w14:paraId="0BF3278F" w14:textId="77777777" w:rsidR="005178E8" w:rsidRDefault="005178E8" w:rsidP="005178E8">
      <w:pPr>
        <w:pStyle w:val="PL"/>
      </w:pPr>
      <w:r>
        <w:t xml:space="preserve">           </w:t>
      </w:r>
      <w:r w:rsidRPr="00F11966">
        <w:t xml:space="preserve"> configured for Immediate MDT</w:t>
      </w:r>
      <w:r>
        <w:t>,</w:t>
      </w:r>
      <w:r w:rsidRPr="00F11966">
        <w:t xml:space="preserve"> combined Immediate MDT and Trace</w:t>
      </w:r>
      <w:r>
        <w:rPr>
          <w:lang w:eastAsia="zh-CN"/>
        </w:rPr>
        <w:t>,</w:t>
      </w:r>
      <w:r w:rsidRPr="00B740AC">
        <w:rPr>
          <w:lang w:eastAsia="zh-CN"/>
        </w:rPr>
        <w:t xml:space="preserve"> </w:t>
      </w:r>
      <w:r>
        <w:rPr>
          <w:lang w:eastAsia="zh-CN"/>
        </w:rPr>
        <w:t>I</w:t>
      </w:r>
      <w:r>
        <w:t>mmediate MDT and 5GC</w:t>
      </w:r>
    </w:p>
    <w:p w14:paraId="0A414396" w14:textId="77777777" w:rsidR="005178E8" w:rsidRDefault="005178E8" w:rsidP="005178E8">
      <w:pPr>
        <w:pStyle w:val="PL"/>
      </w:pPr>
      <w:r>
        <w:t xml:space="preserve">            UE level measurements or Trace, Immediate MDT and 5GC UE level measurements in NR</w:t>
      </w:r>
      <w:r w:rsidRPr="00F11966">
        <w:t>.</w:t>
      </w:r>
    </w:p>
    <w:p w14:paraId="04CA9289" w14:textId="77777777" w:rsidR="005178E8" w:rsidRDefault="005178E8" w:rsidP="005178E8">
      <w:pPr>
        <w:pStyle w:val="PL"/>
        <w:rPr>
          <w:lang w:eastAsia="zh-CN"/>
        </w:rPr>
      </w:pPr>
      <w:r>
        <w:rPr>
          <w:lang w:eastAsia="zh-CN"/>
        </w:rPr>
        <w:t xml:space="preserve">            </w:t>
      </w:r>
      <w:r w:rsidRPr="00F11966">
        <w:rPr>
          <w:lang w:eastAsia="zh-CN"/>
        </w:rPr>
        <w:t>When present,</w:t>
      </w:r>
    </w:p>
    <w:p w14:paraId="6A64385B" w14:textId="77777777" w:rsidR="005178E8" w:rsidRDefault="005178E8" w:rsidP="005178E8">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21D2E9CE" w14:textId="77777777" w:rsidR="005178E8" w:rsidRDefault="005178E8" w:rsidP="005178E8">
      <w:pPr>
        <w:pStyle w:val="PL"/>
        <w:rPr>
          <w:lang w:val="en-US"/>
        </w:rPr>
      </w:pPr>
      <w:r>
        <w:t xml:space="preserve">           </w:t>
      </w:r>
      <w:r w:rsidRPr="00F11966">
        <w:t xml:space="preserve"> between 0-</w:t>
      </w:r>
      <w:r>
        <w:t>127</w:t>
      </w:r>
      <w:r w:rsidRPr="00F11966">
        <w:t>.</w:t>
      </w:r>
    </w:p>
    <w:p w14:paraId="33604925"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e</w:t>
      </w:r>
      <w:r w:rsidRPr="00F11966">
        <w:rPr>
          <w:lang w:eastAsia="zh-CN"/>
        </w:rPr>
        <w:t>ventList</w:t>
      </w:r>
      <w:r w:rsidRPr="00F11966">
        <w:rPr>
          <w:lang w:val="en-US"/>
        </w:rPr>
        <w:t>:</w:t>
      </w:r>
    </w:p>
    <w:p w14:paraId="0FE2EAF5" w14:textId="77777777" w:rsidR="005178E8" w:rsidRPr="00F11966" w:rsidRDefault="005178E8" w:rsidP="005178E8">
      <w:pPr>
        <w:pStyle w:val="PL"/>
        <w:rPr>
          <w:lang w:val="en-US"/>
        </w:rPr>
      </w:pPr>
      <w:r w:rsidRPr="00F11966">
        <w:rPr>
          <w:lang w:val="en-US"/>
        </w:rPr>
        <w:t xml:space="preserve">          type: array</w:t>
      </w:r>
    </w:p>
    <w:p w14:paraId="0F5C7CAB" w14:textId="77777777" w:rsidR="005178E8" w:rsidRPr="00F11966" w:rsidRDefault="005178E8" w:rsidP="005178E8">
      <w:pPr>
        <w:pStyle w:val="PL"/>
        <w:rPr>
          <w:lang w:val="en-US"/>
        </w:rPr>
      </w:pPr>
      <w:r w:rsidRPr="00F11966">
        <w:rPr>
          <w:lang w:val="en-US"/>
        </w:rPr>
        <w:t xml:space="preserve">          items:</w:t>
      </w:r>
    </w:p>
    <w:p w14:paraId="6A27606B"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EventForMdt</w:t>
      </w:r>
      <w:r w:rsidRPr="00F11966">
        <w:rPr>
          <w:lang w:val="en-US"/>
        </w:rPr>
        <w:t>'</w:t>
      </w:r>
    </w:p>
    <w:p w14:paraId="03AAE0D6"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4D801DCD" w14:textId="77777777" w:rsidR="005178E8" w:rsidRPr="00F11966" w:rsidRDefault="005178E8" w:rsidP="005178E8">
      <w:pPr>
        <w:pStyle w:val="PL"/>
        <w:rPr>
          <w:lang w:val="en-US"/>
        </w:rPr>
      </w:pPr>
      <w:r w:rsidRPr="00F11966">
        <w:rPr>
          <w:lang w:val="en-US"/>
        </w:rPr>
        <w:t xml:space="preserve">        </w:t>
      </w:r>
      <w:r w:rsidRPr="00F11966">
        <w:t>loggingInterval</w:t>
      </w:r>
      <w:r w:rsidRPr="00F11966">
        <w:rPr>
          <w:lang w:val="en-US"/>
        </w:rPr>
        <w:t>:</w:t>
      </w:r>
    </w:p>
    <w:p w14:paraId="470413D2" w14:textId="77777777" w:rsidR="005178E8" w:rsidRPr="00F11966" w:rsidRDefault="005178E8" w:rsidP="005178E8">
      <w:pPr>
        <w:pStyle w:val="PL"/>
        <w:rPr>
          <w:lang w:val="en-US"/>
        </w:rPr>
      </w:pPr>
      <w:r w:rsidRPr="00F11966">
        <w:rPr>
          <w:lang w:val="en-US"/>
        </w:rPr>
        <w:lastRenderedPageBreak/>
        <w:t xml:space="preserve">          $ref: '#/components/schemas/</w:t>
      </w:r>
      <w:r w:rsidRPr="00F11966">
        <w:t>LoggingIntervalMdt</w:t>
      </w:r>
      <w:r w:rsidRPr="00F11966">
        <w:rPr>
          <w:lang w:val="en-US"/>
        </w:rPr>
        <w:t>'</w:t>
      </w:r>
    </w:p>
    <w:p w14:paraId="02792AAC" w14:textId="77777777" w:rsidR="005178E8" w:rsidRPr="00F11966" w:rsidRDefault="005178E8" w:rsidP="005178E8">
      <w:pPr>
        <w:pStyle w:val="PL"/>
        <w:rPr>
          <w:lang w:val="en-US"/>
        </w:rPr>
      </w:pPr>
      <w:r w:rsidRPr="00F11966">
        <w:rPr>
          <w:lang w:val="en-US"/>
        </w:rPr>
        <w:t xml:space="preserve">        </w:t>
      </w:r>
      <w:r w:rsidRPr="00F11966">
        <w:t>loggingInterval</w:t>
      </w:r>
      <w:r>
        <w:t>Nr</w:t>
      </w:r>
      <w:r w:rsidRPr="00F11966">
        <w:rPr>
          <w:lang w:val="en-US"/>
        </w:rPr>
        <w:t>:</w:t>
      </w:r>
    </w:p>
    <w:p w14:paraId="7D66B19E" w14:textId="77777777" w:rsidR="005178E8" w:rsidRPr="00F11966" w:rsidRDefault="005178E8" w:rsidP="005178E8">
      <w:pPr>
        <w:pStyle w:val="PL"/>
        <w:rPr>
          <w:lang w:val="en-US"/>
        </w:rPr>
      </w:pPr>
      <w:r w:rsidRPr="00F11966">
        <w:rPr>
          <w:lang w:val="en-US"/>
        </w:rPr>
        <w:t xml:space="preserve">          $ref: '#/components/schemas/</w:t>
      </w:r>
      <w:r w:rsidRPr="00F11966">
        <w:t>LoggingInterval</w:t>
      </w:r>
      <w:r>
        <w:t>Nr</w:t>
      </w:r>
      <w:r w:rsidRPr="00F11966">
        <w:t>Mdt</w:t>
      </w:r>
      <w:r w:rsidRPr="00F11966">
        <w:rPr>
          <w:lang w:val="en-US"/>
        </w:rPr>
        <w:t>'</w:t>
      </w:r>
    </w:p>
    <w:p w14:paraId="67B8EFE3" w14:textId="77777777" w:rsidR="005178E8" w:rsidRPr="00F11966" w:rsidRDefault="005178E8" w:rsidP="005178E8">
      <w:pPr>
        <w:pStyle w:val="PL"/>
        <w:rPr>
          <w:lang w:val="en-US"/>
        </w:rPr>
      </w:pPr>
      <w:r w:rsidRPr="00F11966">
        <w:rPr>
          <w:lang w:val="en-US"/>
        </w:rPr>
        <w:t xml:space="preserve">        </w:t>
      </w:r>
      <w:r w:rsidRPr="00F11966">
        <w:t>loggingDuration</w:t>
      </w:r>
      <w:r w:rsidRPr="00F11966">
        <w:rPr>
          <w:lang w:val="en-US"/>
        </w:rPr>
        <w:t>:</w:t>
      </w:r>
    </w:p>
    <w:p w14:paraId="3CD7C130" w14:textId="77777777" w:rsidR="005178E8" w:rsidRPr="00F11966" w:rsidRDefault="005178E8" w:rsidP="005178E8">
      <w:pPr>
        <w:pStyle w:val="PL"/>
        <w:rPr>
          <w:lang w:val="en-US"/>
        </w:rPr>
      </w:pPr>
      <w:r w:rsidRPr="00F11966">
        <w:rPr>
          <w:lang w:val="en-US"/>
        </w:rPr>
        <w:t xml:space="preserve">          $ref: '#/components/schemas/</w:t>
      </w:r>
      <w:r w:rsidRPr="00F11966">
        <w:t>LoggingDurationMdt</w:t>
      </w:r>
      <w:r w:rsidRPr="00F11966">
        <w:rPr>
          <w:lang w:val="en-US"/>
        </w:rPr>
        <w:t>'</w:t>
      </w:r>
    </w:p>
    <w:p w14:paraId="3C1B3397" w14:textId="77777777" w:rsidR="005178E8" w:rsidRPr="00F11966" w:rsidRDefault="005178E8" w:rsidP="005178E8">
      <w:pPr>
        <w:pStyle w:val="PL"/>
        <w:rPr>
          <w:lang w:val="en-US"/>
        </w:rPr>
      </w:pPr>
      <w:r w:rsidRPr="00F11966">
        <w:rPr>
          <w:lang w:val="en-US"/>
        </w:rPr>
        <w:t xml:space="preserve">        </w:t>
      </w:r>
      <w:r w:rsidRPr="00F11966">
        <w:t>loggingDuration</w:t>
      </w:r>
      <w:r>
        <w:t>Nr</w:t>
      </w:r>
      <w:r w:rsidRPr="00F11966">
        <w:rPr>
          <w:lang w:val="en-US"/>
        </w:rPr>
        <w:t>:</w:t>
      </w:r>
    </w:p>
    <w:p w14:paraId="7A9709EF" w14:textId="77777777" w:rsidR="005178E8" w:rsidRPr="00F11966" w:rsidRDefault="005178E8" w:rsidP="005178E8">
      <w:pPr>
        <w:pStyle w:val="PL"/>
        <w:rPr>
          <w:lang w:val="en-US"/>
        </w:rPr>
      </w:pPr>
      <w:r w:rsidRPr="00F11966">
        <w:rPr>
          <w:lang w:val="en-US"/>
        </w:rPr>
        <w:t xml:space="preserve">          $ref: '#/components/schemas/</w:t>
      </w:r>
      <w:r w:rsidRPr="00F11966">
        <w:t>LoggingDuration</w:t>
      </w:r>
      <w:r>
        <w:t>Nr</w:t>
      </w:r>
      <w:r w:rsidRPr="00F11966">
        <w:t>Mdt</w:t>
      </w:r>
      <w:r w:rsidRPr="00F11966">
        <w:rPr>
          <w:lang w:val="en-US"/>
        </w:rPr>
        <w:t>'</w:t>
      </w:r>
    </w:p>
    <w:p w14:paraId="0F650D1D" w14:textId="77777777" w:rsidR="005178E8" w:rsidRPr="00F11966" w:rsidRDefault="005178E8" w:rsidP="005178E8">
      <w:pPr>
        <w:pStyle w:val="PL"/>
        <w:rPr>
          <w:lang w:val="en-US"/>
        </w:rPr>
      </w:pPr>
      <w:r w:rsidRPr="00F11966">
        <w:rPr>
          <w:lang w:val="en-US"/>
        </w:rPr>
        <w:t xml:space="preserve">        </w:t>
      </w:r>
      <w:r w:rsidRPr="00F11966">
        <w:t>positioningMethod</w:t>
      </w:r>
      <w:r w:rsidRPr="00F11966">
        <w:rPr>
          <w:lang w:val="en-US"/>
        </w:rPr>
        <w:t>:</w:t>
      </w:r>
    </w:p>
    <w:p w14:paraId="32B4CB9B" w14:textId="77777777" w:rsidR="005178E8" w:rsidRPr="00F11966" w:rsidRDefault="005178E8" w:rsidP="005178E8">
      <w:pPr>
        <w:pStyle w:val="PL"/>
        <w:rPr>
          <w:lang w:val="en-US"/>
        </w:rPr>
      </w:pPr>
      <w:r w:rsidRPr="00F11966">
        <w:rPr>
          <w:lang w:val="en-US"/>
        </w:rPr>
        <w:t xml:space="preserve">          $ref: '#/components/schemas/</w:t>
      </w:r>
      <w:r w:rsidRPr="00F11966">
        <w:t>PositioningMethodMdt</w:t>
      </w:r>
      <w:r w:rsidRPr="00F11966">
        <w:rPr>
          <w:lang w:val="en-US"/>
        </w:rPr>
        <w:t>'</w:t>
      </w:r>
    </w:p>
    <w:p w14:paraId="5CF3CA61" w14:textId="77777777" w:rsidR="005178E8" w:rsidRDefault="005178E8" w:rsidP="005178E8">
      <w:pPr>
        <w:pStyle w:val="PL"/>
        <w:rPr>
          <w:lang w:val="en-US"/>
        </w:rPr>
      </w:pPr>
      <w:r>
        <w:rPr>
          <w:lang w:val="en-US"/>
        </w:rPr>
        <w:t xml:space="preserve">        </w:t>
      </w:r>
      <w:r>
        <w:t>addPositioningMethodList</w:t>
      </w:r>
      <w:r>
        <w:rPr>
          <w:lang w:val="en-US"/>
        </w:rPr>
        <w:t>:</w:t>
      </w:r>
    </w:p>
    <w:p w14:paraId="0FA7D99C" w14:textId="77777777" w:rsidR="005178E8" w:rsidRDefault="005178E8" w:rsidP="005178E8">
      <w:pPr>
        <w:pStyle w:val="PL"/>
        <w:rPr>
          <w:lang w:val="en-US"/>
        </w:rPr>
      </w:pPr>
      <w:r>
        <w:rPr>
          <w:lang w:val="en-US"/>
        </w:rPr>
        <w:t xml:space="preserve">          type: array</w:t>
      </w:r>
    </w:p>
    <w:p w14:paraId="3553FE81" w14:textId="77777777" w:rsidR="005178E8" w:rsidRDefault="005178E8" w:rsidP="005178E8">
      <w:pPr>
        <w:pStyle w:val="PL"/>
        <w:rPr>
          <w:lang w:val="en-US"/>
        </w:rPr>
      </w:pPr>
      <w:r>
        <w:rPr>
          <w:lang w:val="en-US"/>
        </w:rPr>
        <w:t xml:space="preserve">          items:</w:t>
      </w:r>
    </w:p>
    <w:p w14:paraId="7257639E" w14:textId="77777777" w:rsidR="005178E8" w:rsidRDefault="005178E8" w:rsidP="005178E8">
      <w:pPr>
        <w:pStyle w:val="PL"/>
        <w:rPr>
          <w:lang w:val="en-US"/>
        </w:rPr>
      </w:pPr>
      <w:r>
        <w:rPr>
          <w:lang w:val="en-US"/>
        </w:rPr>
        <w:t xml:space="preserve">            $ref: '#/components/schemas/</w:t>
      </w:r>
      <w:r w:rsidRPr="00F11966">
        <w:t>PositioningMethodMdt</w:t>
      </w:r>
      <w:r>
        <w:rPr>
          <w:lang w:val="en-US"/>
        </w:rPr>
        <w:t>'</w:t>
      </w:r>
    </w:p>
    <w:p w14:paraId="1D958C8D" w14:textId="77777777" w:rsidR="005178E8" w:rsidRDefault="005178E8" w:rsidP="005178E8">
      <w:pPr>
        <w:pStyle w:val="PL"/>
        <w:rPr>
          <w:lang w:val="en-US"/>
        </w:rPr>
      </w:pPr>
      <w:r>
        <w:rPr>
          <w:lang w:val="en-US" w:eastAsia="zh-CN"/>
        </w:rPr>
        <w:t xml:space="preserve">          minItems: 1</w:t>
      </w:r>
    </w:p>
    <w:p w14:paraId="0D3DC349" w14:textId="77777777" w:rsidR="005178E8" w:rsidRPr="00F11966" w:rsidRDefault="005178E8" w:rsidP="005178E8">
      <w:pPr>
        <w:pStyle w:val="PL"/>
        <w:rPr>
          <w:lang w:val="en-US"/>
        </w:rPr>
      </w:pPr>
      <w:r w:rsidRPr="00F11966">
        <w:rPr>
          <w:lang w:val="en-US"/>
        </w:rPr>
        <w:t xml:space="preserve">        </w:t>
      </w:r>
      <w:r w:rsidRPr="00F11966">
        <w:t>collectionPeriodRmmLte</w:t>
      </w:r>
      <w:r w:rsidRPr="00F11966">
        <w:rPr>
          <w:lang w:val="en-US"/>
        </w:rPr>
        <w:t>:</w:t>
      </w:r>
    </w:p>
    <w:p w14:paraId="157974A1" w14:textId="77777777" w:rsidR="005178E8" w:rsidRPr="00F11966" w:rsidRDefault="005178E8" w:rsidP="005178E8">
      <w:pPr>
        <w:pStyle w:val="PL"/>
        <w:rPr>
          <w:lang w:val="en-US"/>
        </w:rPr>
      </w:pPr>
      <w:r w:rsidRPr="00F11966">
        <w:rPr>
          <w:lang w:val="en-US"/>
        </w:rPr>
        <w:t xml:space="preserve">          $ref: '#/components/schemas/</w:t>
      </w:r>
      <w:r w:rsidRPr="00F11966">
        <w:t>CollectionPeriodRmmLteMdt</w:t>
      </w:r>
      <w:r w:rsidRPr="00F11966">
        <w:rPr>
          <w:lang w:val="en-US"/>
        </w:rPr>
        <w:t>'</w:t>
      </w:r>
    </w:p>
    <w:p w14:paraId="6F7C054C" w14:textId="77777777" w:rsidR="005178E8" w:rsidRPr="00F11966" w:rsidRDefault="005178E8" w:rsidP="005178E8">
      <w:pPr>
        <w:pStyle w:val="PL"/>
        <w:rPr>
          <w:lang w:val="en-US"/>
        </w:rPr>
      </w:pPr>
      <w:r w:rsidRPr="00F11966">
        <w:rPr>
          <w:lang w:val="en-US"/>
        </w:rPr>
        <w:t xml:space="preserve">        </w:t>
      </w:r>
      <w:r w:rsidRPr="00F11966">
        <w:t>collectionPeriodRmm</w:t>
      </w:r>
      <w:r>
        <w:t>Nr</w:t>
      </w:r>
      <w:r w:rsidRPr="00F11966">
        <w:rPr>
          <w:lang w:val="en-US"/>
        </w:rPr>
        <w:t>:</w:t>
      </w:r>
    </w:p>
    <w:p w14:paraId="03E43963" w14:textId="77777777" w:rsidR="005178E8" w:rsidRPr="00F11966" w:rsidRDefault="005178E8" w:rsidP="005178E8">
      <w:pPr>
        <w:pStyle w:val="PL"/>
        <w:rPr>
          <w:lang w:val="en-US"/>
        </w:rPr>
      </w:pPr>
      <w:r w:rsidRPr="00F11966">
        <w:rPr>
          <w:lang w:val="en-US"/>
        </w:rPr>
        <w:t xml:space="preserve">          $ref: '#/components/schemas/</w:t>
      </w:r>
      <w:r w:rsidRPr="00F11966">
        <w:t>CollectionPeriodRmm</w:t>
      </w:r>
      <w:r>
        <w:t>Nr</w:t>
      </w:r>
      <w:r w:rsidRPr="00F11966">
        <w:t>Mdt</w:t>
      </w:r>
      <w:r w:rsidRPr="00F11966">
        <w:rPr>
          <w:lang w:val="en-US"/>
        </w:rPr>
        <w:t>'</w:t>
      </w:r>
    </w:p>
    <w:p w14:paraId="657A3958" w14:textId="77777777" w:rsidR="005178E8" w:rsidRPr="00F11966" w:rsidRDefault="005178E8" w:rsidP="005178E8">
      <w:pPr>
        <w:pStyle w:val="PL"/>
        <w:rPr>
          <w:lang w:val="en-US"/>
        </w:rPr>
      </w:pPr>
      <w:r w:rsidRPr="00F11966">
        <w:rPr>
          <w:lang w:val="en-US"/>
        </w:rPr>
        <w:t xml:space="preserve">        </w:t>
      </w:r>
      <w:r w:rsidRPr="00F11966">
        <w:t>measurementPeriodLte</w:t>
      </w:r>
      <w:r w:rsidRPr="00F11966">
        <w:rPr>
          <w:lang w:val="en-US"/>
        </w:rPr>
        <w:t>:</w:t>
      </w:r>
    </w:p>
    <w:p w14:paraId="1CF6CF85" w14:textId="77777777" w:rsidR="005178E8" w:rsidRPr="00F11966" w:rsidRDefault="005178E8" w:rsidP="005178E8">
      <w:pPr>
        <w:pStyle w:val="PL"/>
        <w:rPr>
          <w:lang w:val="en-US"/>
        </w:rPr>
      </w:pPr>
      <w:r w:rsidRPr="00F11966">
        <w:rPr>
          <w:lang w:val="en-US"/>
        </w:rPr>
        <w:t xml:space="preserve">          $ref: '#/components/schemas/</w:t>
      </w:r>
      <w:r w:rsidRPr="00F11966">
        <w:t>MeasurementPeriodLteMdt</w:t>
      </w:r>
      <w:r w:rsidRPr="00F11966">
        <w:rPr>
          <w:lang w:val="en-US"/>
        </w:rPr>
        <w:t>'</w:t>
      </w:r>
    </w:p>
    <w:p w14:paraId="4383E008" w14:textId="77777777" w:rsidR="005178E8" w:rsidRPr="00F11966" w:rsidRDefault="005178E8" w:rsidP="005178E8">
      <w:pPr>
        <w:pStyle w:val="PL"/>
        <w:rPr>
          <w:lang w:val="en-US"/>
        </w:rPr>
      </w:pPr>
      <w:r w:rsidRPr="00F11966">
        <w:rPr>
          <w:lang w:val="en-US"/>
        </w:rPr>
        <w:t xml:space="preserve">        </w:t>
      </w:r>
      <w:r w:rsidRPr="00F11966">
        <w:t>mdtAllowedPlmnIdList</w:t>
      </w:r>
      <w:r w:rsidRPr="00F11966">
        <w:rPr>
          <w:lang w:val="en-US"/>
        </w:rPr>
        <w:t>:</w:t>
      </w:r>
    </w:p>
    <w:p w14:paraId="35366E05" w14:textId="77777777" w:rsidR="005178E8" w:rsidRPr="00F11966" w:rsidRDefault="005178E8" w:rsidP="005178E8">
      <w:pPr>
        <w:pStyle w:val="PL"/>
        <w:rPr>
          <w:lang w:val="en-US"/>
        </w:rPr>
      </w:pPr>
      <w:r w:rsidRPr="00F11966">
        <w:rPr>
          <w:lang w:val="en-US"/>
        </w:rPr>
        <w:t xml:space="preserve">          type: array</w:t>
      </w:r>
    </w:p>
    <w:p w14:paraId="04278ADD" w14:textId="77777777" w:rsidR="005178E8" w:rsidRPr="00F11966" w:rsidRDefault="005178E8" w:rsidP="005178E8">
      <w:pPr>
        <w:pStyle w:val="PL"/>
        <w:rPr>
          <w:lang w:val="en-US"/>
        </w:rPr>
      </w:pPr>
      <w:r w:rsidRPr="00F11966">
        <w:rPr>
          <w:lang w:val="en-US"/>
        </w:rPr>
        <w:t xml:space="preserve">          items:</w:t>
      </w:r>
    </w:p>
    <w:p w14:paraId="7C06F9FA"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PlmnId</w:t>
      </w:r>
      <w:r w:rsidRPr="00F11966">
        <w:rPr>
          <w:lang w:val="en-US"/>
        </w:rPr>
        <w:t>'</w:t>
      </w:r>
    </w:p>
    <w:p w14:paraId="32B0E6C7" w14:textId="77777777" w:rsidR="005178E8" w:rsidRPr="00F11966"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47923CFB" w14:textId="77777777" w:rsidR="005178E8" w:rsidRPr="00F11966"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maxItems: 16</w:t>
      </w:r>
    </w:p>
    <w:p w14:paraId="503A371C" w14:textId="77777777" w:rsidR="005178E8" w:rsidRPr="00F11966" w:rsidRDefault="005178E8" w:rsidP="005178E8">
      <w:pPr>
        <w:pStyle w:val="PL"/>
        <w:rPr>
          <w:lang w:val="en-US"/>
        </w:rPr>
      </w:pPr>
      <w:r w:rsidRPr="00F11966">
        <w:rPr>
          <w:lang w:val="en-US"/>
        </w:rPr>
        <w:t xml:space="preserve">        </w:t>
      </w:r>
      <w:r w:rsidRPr="00F11966">
        <w:t>mbsfnAreaList</w:t>
      </w:r>
      <w:r w:rsidRPr="00F11966">
        <w:rPr>
          <w:lang w:val="en-US"/>
        </w:rPr>
        <w:t>:</w:t>
      </w:r>
    </w:p>
    <w:p w14:paraId="6461036A" w14:textId="77777777" w:rsidR="005178E8" w:rsidRPr="00F11966" w:rsidRDefault="005178E8" w:rsidP="005178E8">
      <w:pPr>
        <w:pStyle w:val="PL"/>
        <w:rPr>
          <w:lang w:val="en-US"/>
        </w:rPr>
      </w:pPr>
      <w:r w:rsidRPr="00F11966">
        <w:rPr>
          <w:lang w:val="en-US"/>
        </w:rPr>
        <w:t xml:space="preserve">          type: array</w:t>
      </w:r>
    </w:p>
    <w:p w14:paraId="78CCD5F7" w14:textId="77777777" w:rsidR="005178E8" w:rsidRPr="00F11966" w:rsidRDefault="005178E8" w:rsidP="005178E8">
      <w:pPr>
        <w:pStyle w:val="PL"/>
        <w:rPr>
          <w:lang w:val="en-US"/>
        </w:rPr>
      </w:pPr>
      <w:r w:rsidRPr="00F11966">
        <w:rPr>
          <w:lang w:val="en-US"/>
        </w:rPr>
        <w:t xml:space="preserve">          items:</w:t>
      </w:r>
    </w:p>
    <w:p w14:paraId="65396A7A" w14:textId="77777777" w:rsidR="005178E8" w:rsidRPr="00F11966" w:rsidRDefault="005178E8" w:rsidP="005178E8">
      <w:pPr>
        <w:pStyle w:val="PL"/>
        <w:rPr>
          <w:lang w:val="en-US"/>
        </w:rPr>
      </w:pPr>
      <w:r w:rsidRPr="00F11966">
        <w:rPr>
          <w:lang w:val="en-US"/>
        </w:rPr>
        <w:t xml:space="preserve">            $ref: '#/components/schemas/</w:t>
      </w:r>
      <w:r w:rsidRPr="00F11966">
        <w:t>MbsfnArea</w:t>
      </w:r>
      <w:r w:rsidRPr="00F11966">
        <w:rPr>
          <w:lang w:val="en-US"/>
        </w:rPr>
        <w:t>'</w:t>
      </w:r>
    </w:p>
    <w:p w14:paraId="66B6AD00" w14:textId="77777777" w:rsidR="005178E8" w:rsidRPr="00F11966"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917BB4F" w14:textId="77777777" w:rsidR="005178E8" w:rsidRPr="00F11966"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maxItems: 8</w:t>
      </w:r>
    </w:p>
    <w:p w14:paraId="6E798529" w14:textId="77777777" w:rsidR="005178E8" w:rsidRPr="00F11966" w:rsidRDefault="005178E8" w:rsidP="005178E8">
      <w:pPr>
        <w:pStyle w:val="PL"/>
        <w:rPr>
          <w:lang w:val="en-US"/>
        </w:rPr>
      </w:pPr>
      <w:r w:rsidRPr="00F11966">
        <w:rPr>
          <w:lang w:val="en-US"/>
        </w:rPr>
        <w:t xml:space="preserve">        </w:t>
      </w:r>
      <w:r>
        <w:rPr>
          <w:lang w:eastAsia="zh-CN"/>
        </w:rPr>
        <w:t>interFreqTargetList</w:t>
      </w:r>
      <w:r w:rsidRPr="00F11966">
        <w:rPr>
          <w:lang w:val="en-US"/>
        </w:rPr>
        <w:t>:</w:t>
      </w:r>
    </w:p>
    <w:p w14:paraId="46F67054" w14:textId="77777777" w:rsidR="005178E8" w:rsidRPr="00F11966" w:rsidRDefault="005178E8" w:rsidP="005178E8">
      <w:pPr>
        <w:pStyle w:val="PL"/>
        <w:rPr>
          <w:lang w:val="en-US"/>
        </w:rPr>
      </w:pPr>
      <w:r w:rsidRPr="00F11966">
        <w:rPr>
          <w:lang w:val="en-US"/>
        </w:rPr>
        <w:t xml:space="preserve">          type: array</w:t>
      </w:r>
    </w:p>
    <w:p w14:paraId="774018DC" w14:textId="77777777" w:rsidR="005178E8" w:rsidRPr="00F11966" w:rsidRDefault="005178E8" w:rsidP="005178E8">
      <w:pPr>
        <w:pStyle w:val="PL"/>
        <w:rPr>
          <w:lang w:val="en-US"/>
        </w:rPr>
      </w:pPr>
      <w:r w:rsidRPr="00F11966">
        <w:rPr>
          <w:lang w:val="en-US"/>
        </w:rPr>
        <w:t xml:space="preserve">          items:</w:t>
      </w:r>
    </w:p>
    <w:p w14:paraId="7106A1A9" w14:textId="77777777" w:rsidR="005178E8" w:rsidRPr="00F11966" w:rsidRDefault="005178E8" w:rsidP="005178E8">
      <w:pPr>
        <w:pStyle w:val="PL"/>
        <w:rPr>
          <w:lang w:val="en-US"/>
        </w:rPr>
      </w:pPr>
      <w:r w:rsidRPr="00F11966">
        <w:rPr>
          <w:lang w:val="en-US"/>
        </w:rPr>
        <w:t xml:space="preserve">            $ref: '#/components/schemas/</w:t>
      </w:r>
      <w:r>
        <w:rPr>
          <w:lang w:eastAsia="zh-CN"/>
        </w:rPr>
        <w:t>InterFreqTargetInfo</w:t>
      </w:r>
      <w:r w:rsidRPr="00F11966">
        <w:rPr>
          <w:lang w:val="en-US"/>
        </w:rPr>
        <w:t>'</w:t>
      </w:r>
    </w:p>
    <w:p w14:paraId="2674C669" w14:textId="77777777" w:rsidR="005178E8"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68EC60EA" w14:textId="77777777" w:rsidR="005178E8"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8</w:t>
      </w:r>
    </w:p>
    <w:p w14:paraId="4F4EE8BE" w14:textId="77777777" w:rsidR="005178E8" w:rsidRPr="00F11966" w:rsidRDefault="005178E8" w:rsidP="005178E8">
      <w:pPr>
        <w:pStyle w:val="PL"/>
        <w:rPr>
          <w:lang w:val="en-US"/>
        </w:rPr>
      </w:pPr>
      <w:r w:rsidRPr="00F11966">
        <w:rPr>
          <w:lang w:val="en-US"/>
        </w:rPr>
        <w:t xml:space="preserve">        </w:t>
      </w:r>
      <w:r w:rsidRPr="00F11966">
        <w:t>eventThreshold</w:t>
      </w:r>
      <w:r>
        <w:t>SinrNr</w:t>
      </w:r>
      <w:r w:rsidRPr="00F11966">
        <w:rPr>
          <w:lang w:val="en-US"/>
        </w:rPr>
        <w:t>:</w:t>
      </w:r>
    </w:p>
    <w:p w14:paraId="2143A4E8" w14:textId="77777777" w:rsidR="005178E8" w:rsidRPr="00F11966" w:rsidRDefault="005178E8" w:rsidP="005178E8">
      <w:pPr>
        <w:pStyle w:val="PL"/>
      </w:pPr>
      <w:r w:rsidRPr="00F11966">
        <w:rPr>
          <w:lang w:val="en-US"/>
        </w:rPr>
        <w:t xml:space="preserve">          type: </w:t>
      </w:r>
      <w:r w:rsidRPr="00F11966">
        <w:t>integer</w:t>
      </w:r>
    </w:p>
    <w:p w14:paraId="3B1A10A1" w14:textId="77777777" w:rsidR="005178E8" w:rsidRPr="00F11966" w:rsidRDefault="005178E8" w:rsidP="005178E8">
      <w:pPr>
        <w:pStyle w:val="PL"/>
      </w:pPr>
      <w:r w:rsidRPr="00F11966">
        <w:t xml:space="preserve">          minimum: 0</w:t>
      </w:r>
    </w:p>
    <w:p w14:paraId="71FCBABD" w14:textId="77777777" w:rsidR="005178E8" w:rsidRDefault="005178E8" w:rsidP="005178E8">
      <w:pPr>
        <w:pStyle w:val="PL"/>
      </w:pPr>
      <w:r w:rsidRPr="00F11966">
        <w:t xml:space="preserve">          maximum: </w:t>
      </w:r>
      <w:r>
        <w:t>127</w:t>
      </w:r>
    </w:p>
    <w:p w14:paraId="0794E517" w14:textId="77777777" w:rsidR="005178E8" w:rsidRPr="00F11966" w:rsidRDefault="005178E8" w:rsidP="005178E8">
      <w:pPr>
        <w:pStyle w:val="PL"/>
        <w:rPr>
          <w:lang w:val="en-US"/>
        </w:rPr>
      </w:pPr>
      <w:r w:rsidRPr="00F11966">
        <w:rPr>
          <w:lang w:val="en-US"/>
        </w:rPr>
        <w:t xml:space="preserve">        </w:t>
      </w:r>
      <w:r>
        <w:rPr>
          <w:lang w:eastAsia="zh-CN"/>
        </w:rPr>
        <w:t>bluetooth</w:t>
      </w:r>
      <w:r w:rsidRPr="00F11966">
        <w:t>Measurement</w:t>
      </w:r>
      <w:r>
        <w:t>Nr</w:t>
      </w:r>
      <w:r w:rsidRPr="00F11966">
        <w:rPr>
          <w:lang w:val="en-US"/>
        </w:rPr>
        <w:t>:</w:t>
      </w:r>
    </w:p>
    <w:p w14:paraId="762563B7" w14:textId="77777777" w:rsidR="005178E8" w:rsidRDefault="005178E8" w:rsidP="005178E8">
      <w:pPr>
        <w:pStyle w:val="PL"/>
        <w:rPr>
          <w:lang w:val="en-US"/>
        </w:rPr>
      </w:pPr>
      <w:r w:rsidRPr="00F11966">
        <w:rPr>
          <w:lang w:val="en-US"/>
        </w:rPr>
        <w:t xml:space="preserve">          $ref: '#/components/schemas/</w:t>
      </w:r>
      <w:r>
        <w:rPr>
          <w:lang w:eastAsia="zh-CN"/>
        </w:rPr>
        <w:t>Bluetooth</w:t>
      </w:r>
      <w:r w:rsidRPr="00F11966">
        <w:t>Measurement</w:t>
      </w:r>
      <w:r w:rsidRPr="00F11966">
        <w:rPr>
          <w:lang w:val="en-US"/>
        </w:rPr>
        <w:t>'</w:t>
      </w:r>
    </w:p>
    <w:p w14:paraId="136F64CF" w14:textId="77777777" w:rsidR="005178E8" w:rsidRPr="00F11966" w:rsidRDefault="005178E8" w:rsidP="005178E8">
      <w:pPr>
        <w:pStyle w:val="PL"/>
        <w:rPr>
          <w:lang w:val="en-US"/>
        </w:rPr>
      </w:pPr>
      <w:r w:rsidRPr="00F11966">
        <w:rPr>
          <w:lang w:val="en-US"/>
        </w:rPr>
        <w:t xml:space="preserve">        </w:t>
      </w:r>
      <w:r>
        <w:rPr>
          <w:lang w:eastAsia="zh-CN"/>
        </w:rPr>
        <w:t>bluetooth</w:t>
      </w:r>
      <w:r w:rsidRPr="00F11966">
        <w:t>Measurement</w:t>
      </w:r>
      <w:r>
        <w:t>Lte</w:t>
      </w:r>
      <w:r w:rsidRPr="00F11966">
        <w:rPr>
          <w:lang w:val="en-US"/>
        </w:rPr>
        <w:t>:</w:t>
      </w:r>
    </w:p>
    <w:p w14:paraId="337B2075" w14:textId="77777777" w:rsidR="005178E8" w:rsidRDefault="005178E8" w:rsidP="005178E8">
      <w:pPr>
        <w:pStyle w:val="PL"/>
        <w:rPr>
          <w:lang w:val="en-US"/>
        </w:rPr>
      </w:pPr>
      <w:r w:rsidRPr="00F11966">
        <w:rPr>
          <w:lang w:val="en-US"/>
        </w:rPr>
        <w:t xml:space="preserve">          $ref: '#/components/schemas/</w:t>
      </w:r>
      <w:r>
        <w:rPr>
          <w:lang w:eastAsia="zh-CN"/>
        </w:rPr>
        <w:t>Bluetooth</w:t>
      </w:r>
      <w:r w:rsidRPr="00F11966">
        <w:t>Measurement</w:t>
      </w:r>
      <w:r w:rsidRPr="00F11966">
        <w:rPr>
          <w:lang w:val="en-US"/>
        </w:rPr>
        <w:t>'</w:t>
      </w:r>
    </w:p>
    <w:p w14:paraId="1598F861" w14:textId="77777777" w:rsidR="005178E8" w:rsidRPr="00F11966" w:rsidRDefault="005178E8" w:rsidP="005178E8">
      <w:pPr>
        <w:pStyle w:val="PL"/>
        <w:rPr>
          <w:lang w:val="en-US"/>
        </w:rPr>
      </w:pPr>
      <w:r w:rsidRPr="00F11966">
        <w:rPr>
          <w:lang w:val="en-US"/>
        </w:rPr>
        <w:t xml:space="preserve">        </w:t>
      </w:r>
      <w:r>
        <w:rPr>
          <w:lang w:eastAsia="zh-CN"/>
        </w:rPr>
        <w:t>wlan</w:t>
      </w:r>
      <w:r w:rsidRPr="00F11966">
        <w:t>Measurement</w:t>
      </w:r>
      <w:r>
        <w:t>Nr</w:t>
      </w:r>
      <w:r w:rsidRPr="00F11966">
        <w:rPr>
          <w:lang w:val="en-US"/>
        </w:rPr>
        <w:t>:</w:t>
      </w:r>
    </w:p>
    <w:p w14:paraId="287D6CD8" w14:textId="77777777" w:rsidR="005178E8" w:rsidRDefault="005178E8" w:rsidP="005178E8">
      <w:pPr>
        <w:pStyle w:val="PL"/>
        <w:rPr>
          <w:lang w:val="en-US"/>
        </w:rPr>
      </w:pPr>
      <w:r w:rsidRPr="00F11966">
        <w:rPr>
          <w:lang w:val="en-US"/>
        </w:rPr>
        <w:t xml:space="preserve">          $ref: '#/components/schemas/</w:t>
      </w:r>
      <w:r>
        <w:rPr>
          <w:lang w:eastAsia="zh-CN"/>
        </w:rPr>
        <w:t>Wlan</w:t>
      </w:r>
      <w:r w:rsidRPr="00F11966">
        <w:t>Measurement</w:t>
      </w:r>
      <w:r w:rsidRPr="00F11966">
        <w:rPr>
          <w:lang w:val="en-US"/>
        </w:rPr>
        <w:t>'</w:t>
      </w:r>
    </w:p>
    <w:p w14:paraId="6EC55882" w14:textId="77777777" w:rsidR="005178E8" w:rsidRPr="00F11966" w:rsidRDefault="005178E8" w:rsidP="005178E8">
      <w:pPr>
        <w:pStyle w:val="PL"/>
        <w:rPr>
          <w:lang w:val="en-US"/>
        </w:rPr>
      </w:pPr>
      <w:r w:rsidRPr="00F11966">
        <w:rPr>
          <w:lang w:val="en-US"/>
        </w:rPr>
        <w:t xml:space="preserve">        </w:t>
      </w:r>
      <w:r>
        <w:rPr>
          <w:lang w:eastAsia="zh-CN"/>
        </w:rPr>
        <w:t>wlan</w:t>
      </w:r>
      <w:r w:rsidRPr="00F11966">
        <w:t>Measurement</w:t>
      </w:r>
      <w:r>
        <w:t>Lte</w:t>
      </w:r>
      <w:r w:rsidRPr="00F11966">
        <w:rPr>
          <w:lang w:val="en-US"/>
        </w:rPr>
        <w:t>:</w:t>
      </w:r>
    </w:p>
    <w:p w14:paraId="23E15C5A" w14:textId="3485E56E" w:rsidR="005178E8" w:rsidRDefault="005178E8" w:rsidP="005178E8">
      <w:pPr>
        <w:pStyle w:val="PL"/>
        <w:rPr>
          <w:ins w:id="111" w:author="Huawei" w:date="2024-11-05T20:07:00Z"/>
          <w:lang w:val="en-US"/>
        </w:rPr>
      </w:pPr>
      <w:r w:rsidRPr="00F11966">
        <w:rPr>
          <w:lang w:val="en-US"/>
        </w:rPr>
        <w:t xml:space="preserve">          $ref: '#/components/schemas/</w:t>
      </w:r>
      <w:r>
        <w:rPr>
          <w:lang w:eastAsia="zh-CN"/>
        </w:rPr>
        <w:t>Wlan</w:t>
      </w:r>
      <w:r w:rsidRPr="00F11966">
        <w:t>Measurement</w:t>
      </w:r>
      <w:r w:rsidRPr="00F11966">
        <w:rPr>
          <w:lang w:val="en-US"/>
        </w:rPr>
        <w:t>'</w:t>
      </w:r>
    </w:p>
    <w:p w14:paraId="0FBF80A9" w14:textId="5364D5D8" w:rsidR="005178E8" w:rsidRDefault="005178E8" w:rsidP="005178E8">
      <w:pPr>
        <w:pStyle w:val="PL"/>
        <w:rPr>
          <w:ins w:id="112" w:author="qcx2411" w:date="2024-11-21T07:10:00Z"/>
        </w:rPr>
      </w:pPr>
      <w:ins w:id="113" w:author="Huawei" w:date="2024-11-05T20:08:00Z">
        <w:r w:rsidRPr="00F11966">
          <w:rPr>
            <w:lang w:val="en-US"/>
          </w:rPr>
          <w:t xml:space="preserve">        </w:t>
        </w:r>
        <w:r>
          <w:t>s</w:t>
        </w:r>
      </w:ins>
      <w:ins w:id="114" w:author="Huawei" w:date="2024-11-05T20:07:00Z">
        <w:r>
          <w:t>lice</w:t>
        </w:r>
        <w:r w:rsidRPr="00F11966">
          <w:t>AreaScope</w:t>
        </w:r>
      </w:ins>
      <w:ins w:id="115" w:author="Huawei" w:date="2024-11-05T20:08:00Z">
        <w:r>
          <w:t>:</w:t>
        </w:r>
      </w:ins>
    </w:p>
    <w:p w14:paraId="07A3F8FA" w14:textId="77777777" w:rsidR="008904DD" w:rsidRPr="00F11966" w:rsidRDefault="008904DD" w:rsidP="008904DD">
      <w:pPr>
        <w:pStyle w:val="PL"/>
        <w:rPr>
          <w:ins w:id="116" w:author="qcx2411" w:date="2024-11-21T07:10:00Z"/>
          <w:lang w:val="en-US"/>
        </w:rPr>
      </w:pPr>
      <w:ins w:id="117" w:author="qcx2411" w:date="2024-11-21T07:10:00Z">
        <w:r w:rsidRPr="00F11966">
          <w:rPr>
            <w:lang w:val="en-US"/>
          </w:rPr>
          <w:t xml:space="preserve">          type: array</w:t>
        </w:r>
      </w:ins>
    </w:p>
    <w:p w14:paraId="38934F2F" w14:textId="77777777" w:rsidR="008904DD" w:rsidRPr="00F11966" w:rsidRDefault="008904DD" w:rsidP="008904DD">
      <w:pPr>
        <w:pStyle w:val="PL"/>
        <w:rPr>
          <w:ins w:id="118" w:author="qcx2411" w:date="2024-11-21T07:10:00Z"/>
          <w:lang w:val="en-US"/>
        </w:rPr>
      </w:pPr>
      <w:ins w:id="119" w:author="qcx2411" w:date="2024-11-21T07:10:00Z">
        <w:r w:rsidRPr="00F11966">
          <w:rPr>
            <w:lang w:val="en-US"/>
          </w:rPr>
          <w:t xml:space="preserve">          items:</w:t>
        </w:r>
      </w:ins>
    </w:p>
    <w:p w14:paraId="0651990A" w14:textId="5007E955" w:rsidR="008904DD" w:rsidRPr="00F11966" w:rsidRDefault="008904DD" w:rsidP="008904DD">
      <w:pPr>
        <w:pStyle w:val="PL"/>
        <w:rPr>
          <w:ins w:id="120" w:author="qcx2411" w:date="2024-11-21T07:10:00Z"/>
          <w:lang w:val="en-US"/>
        </w:rPr>
      </w:pPr>
      <w:ins w:id="121" w:author="qcx2411" w:date="2024-11-21T07:10:00Z">
        <w:r w:rsidRPr="00F11966">
          <w:rPr>
            <w:lang w:val="en-US"/>
          </w:rPr>
          <w:t xml:space="preserve">            $ref: '#/components/schemas/</w:t>
        </w:r>
      </w:ins>
      <w:ins w:id="122" w:author="qcx2411" w:date="2024-11-21T07:11:00Z">
        <w:r>
          <w:t>Slice</w:t>
        </w:r>
        <w:r w:rsidRPr="00F11966">
          <w:t>Scope</w:t>
        </w:r>
        <w:r>
          <w:t>PerPlmn</w:t>
        </w:r>
      </w:ins>
      <w:ins w:id="123" w:author="qcx2411" w:date="2024-11-21T07:10:00Z">
        <w:r w:rsidRPr="00F11966">
          <w:rPr>
            <w:lang w:val="en-US"/>
          </w:rPr>
          <w:t>'</w:t>
        </w:r>
      </w:ins>
    </w:p>
    <w:p w14:paraId="0368DBBE" w14:textId="77777777" w:rsidR="008904DD" w:rsidRDefault="008904DD" w:rsidP="008904DD">
      <w:pPr>
        <w:pStyle w:val="PL"/>
        <w:rPr>
          <w:ins w:id="124" w:author="qcx2411" w:date="2024-11-21T07:10:00Z"/>
          <w:lang w:val="en-US" w:eastAsia="zh-CN"/>
        </w:rPr>
      </w:pPr>
      <w:ins w:id="125" w:author="qcx2411" w:date="2024-11-21T07:10:00Z">
        <w:r w:rsidRPr="00F11966">
          <w:rPr>
            <w:rFonts w:hint="eastAsia"/>
            <w:lang w:val="en-US" w:eastAsia="zh-CN"/>
          </w:rPr>
          <w:t xml:space="preserve"> </w:t>
        </w:r>
        <w:r w:rsidRPr="00F11966">
          <w:rPr>
            <w:lang w:val="en-US" w:eastAsia="zh-CN"/>
          </w:rPr>
          <w:t xml:space="preserve">         minItems: 1</w:t>
        </w:r>
      </w:ins>
    </w:p>
    <w:p w14:paraId="2A753729" w14:textId="419A75DA" w:rsidR="005178E8" w:rsidRDefault="008904DD" w:rsidP="008904DD">
      <w:pPr>
        <w:pStyle w:val="PL"/>
        <w:rPr>
          <w:lang w:val="en-US" w:eastAsia="zh-CN"/>
        </w:rPr>
      </w:pPr>
      <w:ins w:id="126" w:author="qcx2411" w:date="2024-11-21T07:10:00Z">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ins>
      <w:ins w:id="127" w:author="qcx2411" w:date="2024-11-21T07:11:00Z">
        <w:r>
          <w:rPr>
            <w:lang w:val="en-US" w:eastAsia="zh-CN"/>
          </w:rPr>
          <w:t>16</w:t>
        </w:r>
      </w:ins>
    </w:p>
    <w:p w14:paraId="0A3F1258" w14:textId="26C81F8A" w:rsidR="005178E8" w:rsidRDefault="005178E8">
      <w:pPr>
        <w:rPr>
          <w:noProof/>
          <w:lang w:val="en-US" w:eastAsia="zh-CN"/>
        </w:rPr>
      </w:pPr>
      <w:r>
        <w:rPr>
          <w:noProof/>
          <w:lang w:val="en-US" w:eastAsia="zh-CN"/>
        </w:rPr>
        <w:t>[…]</w:t>
      </w:r>
    </w:p>
    <w:p w14:paraId="5C51ACED" w14:textId="77777777" w:rsidR="005178E8" w:rsidRDefault="005178E8" w:rsidP="005178E8">
      <w:pPr>
        <w:pStyle w:val="PL"/>
        <w:rPr>
          <w:lang w:val="en-US"/>
        </w:rPr>
      </w:pPr>
      <w:r w:rsidRPr="00F11966">
        <w:rPr>
          <w:lang w:val="en-US"/>
        </w:rPr>
        <w:t xml:space="preserve">    </w:t>
      </w:r>
      <w:r>
        <w:rPr>
          <w:lang w:eastAsia="zh-CN"/>
        </w:rPr>
        <w:t>Measurement</w:t>
      </w:r>
      <w:r>
        <w:t>Name</w:t>
      </w:r>
      <w:r w:rsidRPr="00F11966">
        <w:rPr>
          <w:lang w:val="en-US"/>
        </w:rPr>
        <w:t>:</w:t>
      </w:r>
    </w:p>
    <w:p w14:paraId="4463D883" w14:textId="77777777" w:rsidR="005178E8" w:rsidRPr="00F11966" w:rsidRDefault="005178E8" w:rsidP="005178E8">
      <w:pPr>
        <w:pStyle w:val="PL"/>
        <w:rPr>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45760051" w14:textId="77777777" w:rsidR="005178E8" w:rsidRPr="00F11966" w:rsidRDefault="005178E8" w:rsidP="005178E8">
      <w:pPr>
        <w:pStyle w:val="PL"/>
        <w:rPr>
          <w:lang w:val="en-US"/>
        </w:rPr>
      </w:pPr>
      <w:r w:rsidRPr="00F11966">
        <w:rPr>
          <w:lang w:val="en-US"/>
        </w:rPr>
        <w:t xml:space="preserve">      type: object</w:t>
      </w:r>
    </w:p>
    <w:p w14:paraId="5AF6FE63" w14:textId="77777777" w:rsidR="005178E8" w:rsidRPr="00F11966" w:rsidRDefault="005178E8" w:rsidP="005178E8">
      <w:pPr>
        <w:pStyle w:val="PL"/>
        <w:rPr>
          <w:lang w:val="en-US"/>
        </w:rPr>
      </w:pPr>
      <w:r w:rsidRPr="00F11966">
        <w:rPr>
          <w:lang w:val="en-US"/>
        </w:rPr>
        <w:t xml:space="preserve">      properties:</w:t>
      </w:r>
    </w:p>
    <w:p w14:paraId="508A096F" w14:textId="77777777" w:rsidR="005178E8" w:rsidRPr="00F11966" w:rsidRDefault="005178E8" w:rsidP="005178E8">
      <w:pPr>
        <w:pStyle w:val="PL"/>
        <w:rPr>
          <w:lang w:val="en-US"/>
        </w:rPr>
      </w:pPr>
      <w:r w:rsidRPr="00F11966">
        <w:rPr>
          <w:lang w:val="en-US"/>
        </w:rPr>
        <w:t xml:space="preserve">        </w:t>
      </w:r>
      <w:r>
        <w:rPr>
          <w:lang w:eastAsia="zh-CN"/>
        </w:rPr>
        <w:t>bluetoothName</w:t>
      </w:r>
      <w:r w:rsidRPr="00F11966">
        <w:rPr>
          <w:lang w:val="en-US"/>
        </w:rPr>
        <w:t>:</w:t>
      </w:r>
    </w:p>
    <w:p w14:paraId="5A98CFA0" w14:textId="77777777" w:rsidR="005178E8" w:rsidRPr="00F11966" w:rsidRDefault="005178E8" w:rsidP="005178E8">
      <w:pPr>
        <w:pStyle w:val="PL"/>
        <w:rPr>
          <w:lang w:val="en-US"/>
        </w:rPr>
      </w:pPr>
      <w:r w:rsidRPr="00F11966">
        <w:rPr>
          <w:lang w:val="en-US"/>
        </w:rPr>
        <w:t xml:space="preserve">          type: </w:t>
      </w:r>
      <w:r>
        <w:rPr>
          <w:lang w:val="en-US"/>
        </w:rPr>
        <w:t>string</w:t>
      </w:r>
    </w:p>
    <w:p w14:paraId="336200F9" w14:textId="77777777" w:rsidR="005178E8" w:rsidRPr="00F11966" w:rsidRDefault="005178E8" w:rsidP="005178E8">
      <w:pPr>
        <w:pStyle w:val="PL"/>
        <w:rPr>
          <w:lang w:val="en-US"/>
        </w:rPr>
      </w:pPr>
      <w:r w:rsidRPr="00F11966">
        <w:rPr>
          <w:lang w:val="en-US"/>
        </w:rPr>
        <w:t xml:space="preserve">        </w:t>
      </w:r>
      <w:r>
        <w:rPr>
          <w:lang w:eastAsia="zh-CN"/>
        </w:rPr>
        <w:t>wlanName</w:t>
      </w:r>
      <w:r w:rsidRPr="00F11966">
        <w:rPr>
          <w:lang w:val="en-US"/>
        </w:rPr>
        <w:t>:</w:t>
      </w:r>
    </w:p>
    <w:p w14:paraId="51CC0DBF" w14:textId="3AC56157" w:rsidR="005178E8" w:rsidRDefault="005178E8" w:rsidP="005178E8">
      <w:pPr>
        <w:pStyle w:val="PL"/>
        <w:rPr>
          <w:ins w:id="128" w:author="Huawei" w:date="2024-11-05T20:08:00Z"/>
          <w:lang w:val="en-US"/>
        </w:rPr>
      </w:pPr>
      <w:r w:rsidRPr="00F11966">
        <w:rPr>
          <w:lang w:val="en-US"/>
        </w:rPr>
        <w:t xml:space="preserve">          type: </w:t>
      </w:r>
      <w:r>
        <w:rPr>
          <w:lang w:val="en-US"/>
        </w:rPr>
        <w:t>string</w:t>
      </w:r>
    </w:p>
    <w:p w14:paraId="41340865" w14:textId="0432D09A" w:rsidR="005178E8" w:rsidRDefault="005178E8" w:rsidP="005178E8">
      <w:pPr>
        <w:pStyle w:val="PL"/>
        <w:rPr>
          <w:ins w:id="129" w:author="Huawei" w:date="2024-11-05T20:08:00Z"/>
          <w:lang w:val="en-US"/>
        </w:rPr>
      </w:pPr>
    </w:p>
    <w:p w14:paraId="46EF34C5" w14:textId="061C19B6" w:rsidR="005178E8" w:rsidRDefault="005178E8" w:rsidP="005178E8">
      <w:pPr>
        <w:pStyle w:val="PL"/>
        <w:rPr>
          <w:ins w:id="130" w:author="Huawei" w:date="2024-11-05T20:08:00Z"/>
          <w:lang w:val="en-US"/>
        </w:rPr>
      </w:pPr>
      <w:ins w:id="131" w:author="Huawei" w:date="2024-11-05T20:08:00Z">
        <w:r w:rsidRPr="00F11966">
          <w:rPr>
            <w:lang w:val="en-US"/>
          </w:rPr>
          <w:t xml:space="preserve">    </w:t>
        </w:r>
        <w:r>
          <w:t>Slice</w:t>
        </w:r>
        <w:r w:rsidRPr="00F11966">
          <w:t>Scope</w:t>
        </w:r>
      </w:ins>
      <w:ins w:id="132" w:author="qcx2411" w:date="2024-11-21T07:11:00Z">
        <w:r w:rsidR="008904DD">
          <w:t>PerPlmn</w:t>
        </w:r>
      </w:ins>
      <w:ins w:id="133" w:author="Huawei" w:date="2024-11-05T20:08:00Z">
        <w:r w:rsidRPr="00F11966">
          <w:rPr>
            <w:lang w:val="en-US"/>
          </w:rPr>
          <w:t>:</w:t>
        </w:r>
      </w:ins>
    </w:p>
    <w:p w14:paraId="61C83458" w14:textId="177CE4CE" w:rsidR="005178E8" w:rsidRPr="00F11966" w:rsidRDefault="005178E8" w:rsidP="005178E8">
      <w:pPr>
        <w:pStyle w:val="PL"/>
        <w:rPr>
          <w:ins w:id="134" w:author="Huawei" w:date="2024-11-05T20:08:00Z"/>
          <w:lang w:val="en-US"/>
        </w:rPr>
      </w:pPr>
      <w:ins w:id="135" w:author="Huawei" w:date="2024-11-05T20:08:00Z">
        <w:r w:rsidRPr="00F11966">
          <w:t xml:space="preserve">    </w:t>
        </w:r>
        <w:r>
          <w:t xml:space="preserve"> </w:t>
        </w:r>
        <w:r w:rsidRPr="00F11966">
          <w:t xml:space="preserve"> description: </w:t>
        </w:r>
        <w:r>
          <w:t xml:space="preserve">contains </w:t>
        </w:r>
      </w:ins>
      <w:ins w:id="136" w:author="Huawei" w:date="2024-11-05T20:09:00Z">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ins>
      <w:ins w:id="137" w:author="qcx2411" w:date="2024-11-21T07:12:00Z">
        <w:r w:rsidR="008904DD">
          <w:rPr>
            <w:lang w:eastAsia="ko-KR"/>
          </w:rPr>
          <w:t xml:space="preserve"> per PLMN</w:t>
        </w:r>
      </w:ins>
      <w:ins w:id="138" w:author="Huawei" w:date="2024-11-05T20:08:00Z">
        <w:r>
          <w:t>.</w:t>
        </w:r>
      </w:ins>
    </w:p>
    <w:p w14:paraId="588CF872" w14:textId="294324D5" w:rsidR="005178E8" w:rsidRDefault="005178E8" w:rsidP="005178E8">
      <w:pPr>
        <w:pStyle w:val="PL"/>
        <w:rPr>
          <w:ins w:id="139" w:author="Huawei" w:date="2024-11-05T20:23:00Z"/>
          <w:lang w:val="en-US"/>
        </w:rPr>
      </w:pPr>
      <w:ins w:id="140" w:author="Huawei" w:date="2024-11-05T20:08:00Z">
        <w:r w:rsidRPr="00F11966">
          <w:rPr>
            <w:lang w:val="en-US"/>
          </w:rPr>
          <w:t xml:space="preserve">      type: object</w:t>
        </w:r>
      </w:ins>
    </w:p>
    <w:p w14:paraId="72D3ABA9" w14:textId="77777777" w:rsidR="005178E8" w:rsidRPr="00F11966" w:rsidRDefault="005178E8" w:rsidP="005178E8">
      <w:pPr>
        <w:pStyle w:val="PL"/>
        <w:rPr>
          <w:ins w:id="141" w:author="Huawei" w:date="2024-11-05T20:23:00Z"/>
          <w:lang w:val="en-US"/>
        </w:rPr>
      </w:pPr>
      <w:ins w:id="142" w:author="Huawei" w:date="2024-11-05T20:23:00Z">
        <w:r w:rsidRPr="00F11966">
          <w:rPr>
            <w:lang w:val="en-US"/>
          </w:rPr>
          <w:t xml:space="preserve">      required:</w:t>
        </w:r>
      </w:ins>
    </w:p>
    <w:p w14:paraId="3D6D6064" w14:textId="2D626471" w:rsidR="005178E8" w:rsidRDefault="005178E8" w:rsidP="005178E8">
      <w:pPr>
        <w:pStyle w:val="PL"/>
        <w:rPr>
          <w:ins w:id="143" w:author="Huawei" w:date="2024-11-05T20:23:00Z"/>
          <w:lang w:eastAsia="zh-CN"/>
        </w:rPr>
      </w:pPr>
      <w:ins w:id="144" w:author="Huawei" w:date="2024-11-05T20:23:00Z">
        <w:r w:rsidRPr="00F11966">
          <w:rPr>
            <w:lang w:val="en-US"/>
          </w:rPr>
          <w:t xml:space="preserve">        - </w:t>
        </w:r>
        <w:r>
          <w:t>plmn</w:t>
        </w:r>
      </w:ins>
    </w:p>
    <w:p w14:paraId="0FE8D8D9" w14:textId="2D09E178" w:rsidR="005178E8" w:rsidRPr="00F11966" w:rsidRDefault="005178E8" w:rsidP="005178E8">
      <w:pPr>
        <w:pStyle w:val="PL"/>
        <w:rPr>
          <w:ins w:id="145" w:author="Huawei" w:date="2024-11-05T20:08:00Z"/>
          <w:lang w:val="en-US"/>
        </w:rPr>
      </w:pPr>
      <w:ins w:id="146" w:author="Huawei" w:date="2024-11-05T20:23:00Z">
        <w:r w:rsidRPr="00F11966">
          <w:rPr>
            <w:lang w:val="en-US"/>
          </w:rPr>
          <w:t xml:space="preserve">        - </w:t>
        </w:r>
        <w:r>
          <w:t>sliceScope</w:t>
        </w:r>
      </w:ins>
    </w:p>
    <w:p w14:paraId="33241D82" w14:textId="77777777" w:rsidR="005178E8" w:rsidRPr="00F11966" w:rsidRDefault="005178E8" w:rsidP="005178E8">
      <w:pPr>
        <w:pStyle w:val="PL"/>
        <w:rPr>
          <w:ins w:id="147" w:author="Huawei" w:date="2024-11-05T20:08:00Z"/>
          <w:lang w:val="en-US"/>
        </w:rPr>
      </w:pPr>
      <w:ins w:id="148" w:author="Huawei" w:date="2024-11-05T20:08:00Z">
        <w:r w:rsidRPr="00F11966">
          <w:rPr>
            <w:lang w:val="en-US"/>
          </w:rPr>
          <w:t xml:space="preserve">      properties:</w:t>
        </w:r>
      </w:ins>
    </w:p>
    <w:p w14:paraId="5E9E3736" w14:textId="32B3FFF8" w:rsidR="005178E8" w:rsidRDefault="005178E8" w:rsidP="005178E8">
      <w:pPr>
        <w:pStyle w:val="PL"/>
        <w:rPr>
          <w:ins w:id="149" w:author="Huawei" w:date="2024-11-05T20:11:00Z"/>
        </w:rPr>
      </w:pPr>
      <w:ins w:id="150" w:author="Huawei" w:date="2024-11-05T20:11:00Z">
        <w:r>
          <w:t xml:space="preserve">        plmn:</w:t>
        </w:r>
      </w:ins>
    </w:p>
    <w:p w14:paraId="022972BA" w14:textId="0800B537" w:rsidR="005178E8" w:rsidRPr="00F11966" w:rsidRDefault="005178E8" w:rsidP="005178E8">
      <w:pPr>
        <w:pStyle w:val="PL"/>
        <w:rPr>
          <w:ins w:id="151" w:author="Huawei" w:date="2024-11-05T20:11:00Z"/>
          <w:lang w:val="en-US"/>
        </w:rPr>
      </w:pPr>
      <w:ins w:id="152" w:author="Huawei" w:date="2024-11-05T20:11:00Z">
        <w:r w:rsidRPr="00F11966">
          <w:rPr>
            <w:lang w:val="en-US"/>
          </w:rPr>
          <w:t xml:space="preserve">          $ref: '#/components/schemas/</w:t>
        </w:r>
        <w:r>
          <w:rPr>
            <w:lang w:eastAsia="zh-CN"/>
          </w:rPr>
          <w:t>PlmnId</w:t>
        </w:r>
        <w:r w:rsidRPr="00F11966">
          <w:rPr>
            <w:lang w:val="en-US"/>
          </w:rPr>
          <w:t>'</w:t>
        </w:r>
      </w:ins>
    </w:p>
    <w:p w14:paraId="7E236F92" w14:textId="77777777" w:rsidR="005178E8" w:rsidRDefault="005178E8" w:rsidP="005178E8">
      <w:pPr>
        <w:pStyle w:val="PL"/>
        <w:rPr>
          <w:ins w:id="153" w:author="Huawei" w:date="2024-11-05T20:22:00Z"/>
        </w:rPr>
      </w:pPr>
      <w:ins w:id="154" w:author="Huawei" w:date="2024-11-05T20:22:00Z">
        <w:r>
          <w:t xml:space="preserve">        sliceScope:</w:t>
        </w:r>
      </w:ins>
    </w:p>
    <w:p w14:paraId="307C342B" w14:textId="77777777" w:rsidR="005178E8" w:rsidRDefault="005178E8" w:rsidP="005178E8">
      <w:pPr>
        <w:pStyle w:val="PL"/>
        <w:rPr>
          <w:ins w:id="155" w:author="Huawei" w:date="2024-11-05T20:22:00Z"/>
        </w:rPr>
      </w:pPr>
      <w:ins w:id="156" w:author="Huawei" w:date="2024-11-05T20:22:00Z">
        <w:r>
          <w:t xml:space="preserve">          type: array</w:t>
        </w:r>
      </w:ins>
    </w:p>
    <w:p w14:paraId="27EA207A" w14:textId="77777777" w:rsidR="005178E8" w:rsidRDefault="005178E8" w:rsidP="005178E8">
      <w:pPr>
        <w:pStyle w:val="PL"/>
        <w:rPr>
          <w:ins w:id="157" w:author="Huawei" w:date="2024-11-05T20:22:00Z"/>
        </w:rPr>
      </w:pPr>
      <w:ins w:id="158" w:author="Huawei" w:date="2024-11-05T20:22:00Z">
        <w:r>
          <w:lastRenderedPageBreak/>
          <w:t xml:space="preserve">          items:</w:t>
        </w:r>
      </w:ins>
    </w:p>
    <w:p w14:paraId="5BECAD67" w14:textId="77777777" w:rsidR="005178E8" w:rsidRDefault="005178E8" w:rsidP="005178E8">
      <w:pPr>
        <w:pStyle w:val="PL"/>
        <w:rPr>
          <w:ins w:id="159" w:author="Huawei" w:date="2024-11-05T20:22:00Z"/>
        </w:rPr>
      </w:pPr>
      <w:ins w:id="160" w:author="Huawei" w:date="2024-11-05T20:22:00Z">
        <w:r>
          <w:t xml:space="preserve">            $ref: '#/components/schemas/Snssai'</w:t>
        </w:r>
      </w:ins>
    </w:p>
    <w:p w14:paraId="21C53464" w14:textId="7BB5463B" w:rsidR="005178E8" w:rsidRDefault="005178E8" w:rsidP="005178E8">
      <w:pPr>
        <w:pStyle w:val="PL"/>
        <w:rPr>
          <w:ins w:id="161" w:author="Huawei" w:date="2024-11-05T20:22:00Z"/>
        </w:rPr>
      </w:pPr>
      <w:ins w:id="162" w:author="Huawei" w:date="2024-11-05T20:22:00Z">
        <w:r>
          <w:t xml:space="preserve">          minItems: 1</w:t>
        </w:r>
      </w:ins>
    </w:p>
    <w:p w14:paraId="55A06321" w14:textId="559D20A7" w:rsidR="005178E8" w:rsidRPr="005178E8" w:rsidRDefault="005178E8" w:rsidP="005178E8">
      <w:pPr>
        <w:pStyle w:val="PL"/>
        <w:rPr>
          <w:ins w:id="163" w:author="Huawei" w:date="2024-11-05T20:12:00Z"/>
        </w:rPr>
      </w:pPr>
      <w:ins w:id="164" w:author="Huawei" w:date="2024-11-05T20:22:00Z">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ins>
      <w:ins w:id="165" w:author="Huawei" w:date="2024-11-05T20:23:00Z">
        <w:r>
          <w:rPr>
            <w:lang w:val="en-US" w:eastAsia="zh-CN"/>
          </w:rPr>
          <w:t>1024</w:t>
        </w:r>
      </w:ins>
    </w:p>
    <w:p w14:paraId="1C7F4216" w14:textId="77777777" w:rsidR="005178E8" w:rsidRPr="00F11966" w:rsidRDefault="005178E8" w:rsidP="005178E8">
      <w:pPr>
        <w:pStyle w:val="PL"/>
        <w:rPr>
          <w:lang w:val="en-US"/>
        </w:rPr>
      </w:pPr>
    </w:p>
    <w:p w14:paraId="666EB88A" w14:textId="08F591B9" w:rsidR="005178E8" w:rsidRPr="005178E8" w:rsidRDefault="005178E8">
      <w:pPr>
        <w:rPr>
          <w:noProof/>
          <w:lang w:val="en-US" w:eastAsia="zh-CN"/>
        </w:rPr>
      </w:pPr>
      <w:r>
        <w:rPr>
          <w:rFonts w:hint="eastAsia"/>
          <w:noProof/>
          <w:lang w:val="en-US" w:eastAsia="zh-CN"/>
        </w:rPr>
        <w:t>[</w:t>
      </w:r>
      <w:r>
        <w:rPr>
          <w:noProof/>
          <w:lang w:val="en-US" w:eastAsia="zh-CN"/>
        </w:rPr>
        <w:t>…]</w:t>
      </w: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D1A3F" w14:textId="77777777" w:rsidR="00C632B0" w:rsidRDefault="00C632B0">
      <w:r>
        <w:separator/>
      </w:r>
    </w:p>
  </w:endnote>
  <w:endnote w:type="continuationSeparator" w:id="0">
    <w:p w14:paraId="796084E3" w14:textId="77777777" w:rsidR="00C632B0" w:rsidRDefault="00C6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5DC8" w14:textId="77777777" w:rsidR="00C632B0" w:rsidRDefault="00C632B0">
      <w:r>
        <w:separator/>
      </w:r>
    </w:p>
  </w:footnote>
  <w:footnote w:type="continuationSeparator" w:id="0">
    <w:p w14:paraId="246AEA9F" w14:textId="77777777" w:rsidR="00C632B0" w:rsidRDefault="00C6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41E0A"/>
    <w:rsid w:val="0026004D"/>
    <w:rsid w:val="002640DD"/>
    <w:rsid w:val="00275D12"/>
    <w:rsid w:val="00284FEB"/>
    <w:rsid w:val="002860C4"/>
    <w:rsid w:val="002B5741"/>
    <w:rsid w:val="002E472E"/>
    <w:rsid w:val="002F7406"/>
    <w:rsid w:val="00305409"/>
    <w:rsid w:val="0034709B"/>
    <w:rsid w:val="003609EF"/>
    <w:rsid w:val="0036231A"/>
    <w:rsid w:val="003732B8"/>
    <w:rsid w:val="00374DD4"/>
    <w:rsid w:val="003E1A36"/>
    <w:rsid w:val="00410371"/>
    <w:rsid w:val="004242F1"/>
    <w:rsid w:val="00452AC1"/>
    <w:rsid w:val="004B75B7"/>
    <w:rsid w:val="005141D9"/>
    <w:rsid w:val="0051580D"/>
    <w:rsid w:val="005178E8"/>
    <w:rsid w:val="00547111"/>
    <w:rsid w:val="00554226"/>
    <w:rsid w:val="005608E3"/>
    <w:rsid w:val="00592D74"/>
    <w:rsid w:val="005E2C44"/>
    <w:rsid w:val="005E626C"/>
    <w:rsid w:val="005F05BC"/>
    <w:rsid w:val="00621188"/>
    <w:rsid w:val="006257ED"/>
    <w:rsid w:val="00653DE4"/>
    <w:rsid w:val="00665C47"/>
    <w:rsid w:val="006810FF"/>
    <w:rsid w:val="00695808"/>
    <w:rsid w:val="006B46FB"/>
    <w:rsid w:val="006C41A6"/>
    <w:rsid w:val="006E21FB"/>
    <w:rsid w:val="00700BA8"/>
    <w:rsid w:val="00706455"/>
    <w:rsid w:val="00766FA6"/>
    <w:rsid w:val="00792342"/>
    <w:rsid w:val="007977A8"/>
    <w:rsid w:val="007B512A"/>
    <w:rsid w:val="007C2097"/>
    <w:rsid w:val="007D6A07"/>
    <w:rsid w:val="007F7259"/>
    <w:rsid w:val="008040A8"/>
    <w:rsid w:val="008279FA"/>
    <w:rsid w:val="008626E7"/>
    <w:rsid w:val="00870EE7"/>
    <w:rsid w:val="008863B9"/>
    <w:rsid w:val="008904DD"/>
    <w:rsid w:val="008A45A6"/>
    <w:rsid w:val="008B25EC"/>
    <w:rsid w:val="008D3CCC"/>
    <w:rsid w:val="008F3789"/>
    <w:rsid w:val="008F686C"/>
    <w:rsid w:val="009148DE"/>
    <w:rsid w:val="0092063E"/>
    <w:rsid w:val="00920B9F"/>
    <w:rsid w:val="00941E30"/>
    <w:rsid w:val="009531B0"/>
    <w:rsid w:val="00956FC4"/>
    <w:rsid w:val="009741B3"/>
    <w:rsid w:val="009777D9"/>
    <w:rsid w:val="00987A31"/>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57FE2"/>
    <w:rsid w:val="00C632B0"/>
    <w:rsid w:val="00C66BA2"/>
    <w:rsid w:val="00C870F6"/>
    <w:rsid w:val="00C95985"/>
    <w:rsid w:val="00CC5026"/>
    <w:rsid w:val="00CC68D0"/>
    <w:rsid w:val="00D03F9A"/>
    <w:rsid w:val="00D06D51"/>
    <w:rsid w:val="00D24991"/>
    <w:rsid w:val="00D474B4"/>
    <w:rsid w:val="00D50255"/>
    <w:rsid w:val="00D66520"/>
    <w:rsid w:val="00D84AE9"/>
    <w:rsid w:val="00D9124E"/>
    <w:rsid w:val="00DE34CF"/>
    <w:rsid w:val="00E13F3D"/>
    <w:rsid w:val="00E34898"/>
    <w:rsid w:val="00E64E0A"/>
    <w:rsid w:val="00EB09B7"/>
    <w:rsid w:val="00EE7D7C"/>
    <w:rsid w:val="00F25D98"/>
    <w:rsid w:val="00F300FB"/>
    <w:rsid w:val="00F71E3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5178E8"/>
    <w:rPr>
      <w:rFonts w:ascii="Arial" w:hAnsi="Arial"/>
      <w:sz w:val="18"/>
      <w:lang w:val="en-GB" w:eastAsia="en-US"/>
    </w:rPr>
  </w:style>
  <w:style w:type="character" w:customStyle="1" w:styleId="PLChar">
    <w:name w:val="PL Char"/>
    <w:link w:val="PL"/>
    <w:qFormat/>
    <w:locked/>
    <w:rsid w:val="005178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04A73-0AF3-4922-8F97-3E31F888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3325</Words>
  <Characters>18955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6</cp:revision>
  <cp:lastPrinted>1899-12-31T23:00:00Z</cp:lastPrinted>
  <dcterms:created xsi:type="dcterms:W3CDTF">2024-11-20T22:21:00Z</dcterms:created>
  <dcterms:modified xsi:type="dcterms:W3CDTF">2024-11-20T23:14:00Z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